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55E8C" w14:textId="77777777" w:rsidR="002225E9" w:rsidRDefault="002225E9" w:rsidP="00F43624">
      <w:pPr>
        <w:spacing w:line="240" w:lineRule="auto"/>
        <w:rPr>
          <w:rFonts w:ascii="Arial" w:hAnsi="Arial" w:cs="Arial"/>
          <w:b/>
          <w:bCs/>
          <w:u w:val="single"/>
        </w:rPr>
      </w:pPr>
    </w:p>
    <w:p w14:paraId="1FD2E658" w14:textId="11EF28BE" w:rsidR="002225E9" w:rsidRPr="002225E9" w:rsidRDefault="002225E9" w:rsidP="00F43624">
      <w:pPr>
        <w:spacing w:line="240" w:lineRule="auto"/>
        <w:rPr>
          <w:rFonts w:ascii="Arial" w:hAnsi="Arial" w:cs="Arial"/>
          <w:b/>
          <w:bCs/>
        </w:rPr>
      </w:pPr>
      <w:r w:rsidRPr="002225E9">
        <w:rPr>
          <w:rFonts w:ascii="Arial" w:hAnsi="Arial" w:cs="Arial"/>
          <w:b/>
          <w:bCs/>
        </w:rPr>
        <w:t>Date:</w:t>
      </w:r>
      <w:r>
        <w:rPr>
          <w:rFonts w:ascii="Arial" w:hAnsi="Arial" w:cs="Arial"/>
          <w:b/>
          <w:bCs/>
        </w:rPr>
        <w:t>08 September 2021</w:t>
      </w:r>
    </w:p>
    <w:p w14:paraId="1E3C7C59" w14:textId="17A4941D" w:rsidR="001C34FE" w:rsidRDefault="001C34FE" w:rsidP="00F43624">
      <w:pPr>
        <w:spacing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Attendees:</w:t>
      </w:r>
      <w:r w:rsidRPr="001C34F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br/>
      </w:r>
      <w:r w:rsidRPr="001C34FE">
        <w:rPr>
          <w:rFonts w:ascii="Arial" w:hAnsi="Arial" w:cs="Arial"/>
        </w:rPr>
        <w:t>Sebastian Ambaye (BEIS-HMG), Simon Lancaster (BEIS-HMG), Don McLellan (BEIS-HMG), Caroline Acton (Met Office-HMG), Barry Roberts (Ultra), Nick Kyprianou (Ultra)</w:t>
      </w:r>
    </w:p>
    <w:p w14:paraId="337F9467" w14:textId="387C93BD" w:rsidR="0005606A" w:rsidRPr="00500D7B" w:rsidRDefault="00485406" w:rsidP="00F43624">
      <w:pPr>
        <w:spacing w:line="240" w:lineRule="auto"/>
        <w:rPr>
          <w:rFonts w:ascii="Arial" w:hAnsi="Arial" w:cs="Arial"/>
          <w:b/>
          <w:bCs/>
          <w:u w:val="single"/>
        </w:rPr>
      </w:pPr>
      <w:r w:rsidRPr="00500D7B">
        <w:rPr>
          <w:rFonts w:ascii="Arial" w:hAnsi="Arial" w:cs="Arial"/>
          <w:b/>
          <w:bCs/>
          <w:u w:val="single"/>
        </w:rPr>
        <w:t xml:space="preserve">Purpose of the Meeting </w:t>
      </w:r>
    </w:p>
    <w:p w14:paraId="489F5486" w14:textId="4B612102" w:rsidR="00500D7B" w:rsidRDefault="0055474D" w:rsidP="00F4362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To introduce representatives of both parties and ensure a common understanding of the nuclear monitoring services provided by Ultra Electronics for BEIS.</w:t>
      </w:r>
    </w:p>
    <w:p w14:paraId="475857FE" w14:textId="41657124" w:rsidR="00EA6528" w:rsidRPr="00500D7B" w:rsidRDefault="00EA6528" w:rsidP="00F43624">
      <w:pPr>
        <w:spacing w:line="240" w:lineRule="auto"/>
        <w:rPr>
          <w:rFonts w:ascii="Arial" w:hAnsi="Arial" w:cs="Arial"/>
          <w:b/>
          <w:bCs/>
          <w:u w:val="single"/>
        </w:rPr>
      </w:pPr>
      <w:r w:rsidRPr="00500D7B">
        <w:rPr>
          <w:rFonts w:ascii="Arial" w:hAnsi="Arial" w:cs="Arial"/>
          <w:b/>
          <w:bCs/>
          <w:u w:val="single"/>
        </w:rPr>
        <w:t>Background</w:t>
      </w:r>
    </w:p>
    <w:p w14:paraId="3EB704D8" w14:textId="6988BCAD" w:rsidR="0055474D" w:rsidRDefault="00561F37" w:rsidP="00F4362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561F37">
        <w:rPr>
          <w:rFonts w:ascii="Arial" w:hAnsi="Arial" w:cs="Arial"/>
        </w:rPr>
        <w:t xml:space="preserve"> contract </w:t>
      </w:r>
      <w:r>
        <w:rPr>
          <w:rFonts w:ascii="Arial" w:hAnsi="Arial" w:cs="Arial"/>
        </w:rPr>
        <w:t xml:space="preserve">was </w:t>
      </w:r>
      <w:r w:rsidRPr="00561F37">
        <w:rPr>
          <w:rFonts w:ascii="Arial" w:hAnsi="Arial" w:cs="Arial"/>
        </w:rPr>
        <w:t xml:space="preserve">placed in 1990’s for the </w:t>
      </w:r>
      <w:r>
        <w:rPr>
          <w:rFonts w:ascii="Arial" w:hAnsi="Arial" w:cs="Arial"/>
        </w:rPr>
        <w:t>“</w:t>
      </w:r>
      <w:r w:rsidRPr="00561F37">
        <w:rPr>
          <w:rFonts w:ascii="Arial" w:hAnsi="Arial" w:cs="Arial"/>
        </w:rPr>
        <w:t>fixed monitors</w:t>
      </w:r>
      <w:r>
        <w:rPr>
          <w:rFonts w:ascii="Arial" w:hAnsi="Arial" w:cs="Arial"/>
        </w:rPr>
        <w:t>”</w:t>
      </w:r>
      <w:r w:rsidRPr="00561F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where there a total of 93 monitors </w:t>
      </w:r>
      <w:r w:rsidR="0055474D">
        <w:rPr>
          <w:rFonts w:ascii="Arial" w:hAnsi="Arial" w:cs="Arial"/>
        </w:rPr>
        <w:t>deployed in the field.</w:t>
      </w:r>
    </w:p>
    <w:p w14:paraId="7530F299" w14:textId="7E29BFA9" w:rsidR="000E1EA5" w:rsidRDefault="00561F37" w:rsidP="00F43624">
      <w:pPr>
        <w:spacing w:line="240" w:lineRule="auto"/>
        <w:rPr>
          <w:rStyle w:val="eop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Th</w:t>
      </w:r>
      <w:r w:rsidR="0055474D">
        <w:rPr>
          <w:rFonts w:ascii="Arial" w:hAnsi="Arial" w:cs="Arial"/>
        </w:rPr>
        <w:t xml:space="preserve">is contract was varied in </w:t>
      </w:r>
      <w:proofErr w:type="gramStart"/>
      <w:r w:rsidR="0055474D">
        <w:rPr>
          <w:rFonts w:ascii="Arial" w:hAnsi="Arial" w:cs="Arial"/>
        </w:rPr>
        <w:t xml:space="preserve">2014 </w:t>
      </w:r>
      <w:r>
        <w:rPr>
          <w:rFonts w:ascii="Arial" w:hAnsi="Arial" w:cs="Arial"/>
        </w:rPr>
        <w:t xml:space="preserve"> </w:t>
      </w:r>
      <w:r w:rsidR="0055474D">
        <w:rPr>
          <w:rFonts w:ascii="Arial" w:hAnsi="Arial" w:cs="Arial"/>
        </w:rPr>
        <w:t>to</w:t>
      </w:r>
      <w:proofErr w:type="gramEnd"/>
      <w:r w:rsidR="0055474D">
        <w:rPr>
          <w:rFonts w:ascii="Arial" w:hAnsi="Arial" w:cs="Arial"/>
        </w:rPr>
        <w:t xml:space="preserve"> include the provision of </w:t>
      </w:r>
      <w:r>
        <w:rPr>
          <w:rFonts w:ascii="Arial" w:hAnsi="Arial" w:cs="Arial"/>
        </w:rPr>
        <w:t>“mobile monitors” (R3M)</w:t>
      </w:r>
      <w:r w:rsidR="0055474D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total of 104</w:t>
      </w:r>
      <w:r w:rsidR="0055474D">
        <w:rPr>
          <w:rFonts w:ascii="Arial" w:hAnsi="Arial" w:cs="Arial"/>
        </w:rPr>
        <w:t xml:space="preserve"> in number,</w:t>
      </w:r>
      <w:r>
        <w:rPr>
          <w:rFonts w:ascii="Arial" w:hAnsi="Arial" w:cs="Arial"/>
        </w:rPr>
        <w:t xml:space="preserve">4 and </w:t>
      </w:r>
      <w:r w:rsidR="0055474D">
        <w:rPr>
          <w:rFonts w:ascii="Arial" w:hAnsi="Arial" w:cs="Arial"/>
        </w:rPr>
        <w:t xml:space="preserve">varied once again in 2016 to include </w:t>
      </w:r>
      <w:r>
        <w:rPr>
          <w:rFonts w:ascii="Arial" w:hAnsi="Arial" w:cs="Arial"/>
        </w:rPr>
        <w:t>“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Pr="00561F37">
        <w:rPr>
          <w:rStyle w:val="normaltextrun"/>
          <w:rFonts w:ascii="Arial" w:hAnsi="Arial" w:cs="Arial"/>
          <w:color w:val="000000"/>
          <w:shd w:val="clear" w:color="auto" w:fill="FFFFFF"/>
        </w:rPr>
        <w:t>pectroscopic monitors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”</w:t>
      </w:r>
      <w:r w:rsidR="0055474D">
        <w:rPr>
          <w:rStyle w:val="normaltextrun"/>
          <w:rFonts w:ascii="Arial" w:hAnsi="Arial" w:cs="Arial"/>
          <w:color w:val="000000"/>
          <w:shd w:val="clear" w:color="auto" w:fill="FFFFFF"/>
        </w:rPr>
        <w:t>,</w:t>
      </w:r>
      <w:r>
        <w:rPr>
          <w:rStyle w:val="eop"/>
          <w:rFonts w:ascii="Arial" w:hAnsi="Arial" w:cs="Arial"/>
          <w:color w:val="000000"/>
          <w:shd w:val="clear" w:color="auto" w:fill="FFFFFF"/>
        </w:rPr>
        <w:t> a total of 10 in 2016</w:t>
      </w:r>
      <w:r w:rsidR="000E1EA5">
        <w:rPr>
          <w:rStyle w:val="eop"/>
          <w:rFonts w:ascii="Arial" w:hAnsi="Arial" w:cs="Arial"/>
          <w:color w:val="000000"/>
          <w:shd w:val="clear" w:color="auto" w:fill="FFFFFF"/>
        </w:rPr>
        <w:t xml:space="preserve"> plus spare parts such as probes. </w:t>
      </w:r>
    </w:p>
    <w:p w14:paraId="6BB238F5" w14:textId="6A8F3B3C" w:rsidR="00561F37" w:rsidRPr="00561F37" w:rsidRDefault="000E1EA5" w:rsidP="00F43624">
      <w:pPr>
        <w:spacing w:line="240" w:lineRule="auto"/>
        <w:rPr>
          <w:rFonts w:ascii="Arial" w:hAnsi="Arial" w:cs="Arial"/>
        </w:rPr>
      </w:pPr>
      <w:r>
        <w:rPr>
          <w:rStyle w:val="eop"/>
          <w:rFonts w:ascii="Arial" w:hAnsi="Arial" w:cs="Arial"/>
          <w:color w:val="000000"/>
          <w:shd w:val="clear" w:color="auto" w:fill="FFFFFF"/>
        </w:rPr>
        <w:t>The service</w:t>
      </w:r>
      <w:r w:rsidR="0055474D">
        <w:rPr>
          <w:rStyle w:val="eop"/>
          <w:rFonts w:ascii="Arial" w:hAnsi="Arial" w:cs="Arial"/>
          <w:color w:val="000000"/>
          <w:shd w:val="clear" w:color="auto" w:fill="FFFFFF"/>
        </w:rPr>
        <w:t xml:space="preserve"> provided by Ultra</w:t>
      </w:r>
      <w:r>
        <w:rPr>
          <w:rStyle w:val="eop"/>
          <w:rFonts w:ascii="Arial" w:hAnsi="Arial" w:cs="Arial"/>
          <w:color w:val="000000"/>
          <w:shd w:val="clear" w:color="auto" w:fill="FFFFFF"/>
        </w:rPr>
        <w:t xml:space="preserve"> covers planned maintenance, reactive maintenance, parts and storage of parts and monitoring</w:t>
      </w:r>
      <w:r>
        <w:rPr>
          <w:rStyle w:val="eop"/>
          <w:rFonts w:ascii="Arial" w:hAnsi="Arial" w:cs="Arial"/>
          <w:color w:val="000000"/>
          <w:shd w:val="clear" w:color="auto" w:fill="FFFFFF"/>
        </w:rPr>
        <w:t xml:space="preserve">.   </w:t>
      </w:r>
    </w:p>
    <w:p w14:paraId="37BE28E4" w14:textId="4B17E7AD" w:rsidR="00500D7B" w:rsidRPr="00500D7B" w:rsidRDefault="00500D7B" w:rsidP="000E1EA5">
      <w:pPr>
        <w:pStyle w:val="Heading1"/>
        <w:spacing w:line="240" w:lineRule="auto"/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</w:pPr>
      <w:r w:rsidRPr="00500D7B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Contracted Service</w:t>
      </w:r>
    </w:p>
    <w:p w14:paraId="5620524A" w14:textId="668C8459" w:rsidR="002900CE" w:rsidRPr="000E1EA5" w:rsidRDefault="002900CE" w:rsidP="000E1EA5">
      <w:pPr>
        <w:pStyle w:val="Heading1"/>
        <w:spacing w:line="240" w:lineRule="auto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  <w:r w:rsidRPr="000E1EA5">
        <w:rPr>
          <w:rFonts w:ascii="Arial" w:eastAsiaTheme="minorHAnsi" w:hAnsi="Arial" w:cs="Arial"/>
          <w:b/>
          <w:bCs/>
          <w:color w:val="auto"/>
          <w:sz w:val="22"/>
          <w:szCs w:val="22"/>
        </w:rPr>
        <w:t xml:space="preserve">Core </w:t>
      </w:r>
      <w:r w:rsidR="00371A5D" w:rsidRPr="000E1EA5">
        <w:rPr>
          <w:rFonts w:ascii="Arial" w:eastAsiaTheme="minorHAnsi" w:hAnsi="Arial" w:cs="Arial"/>
          <w:b/>
          <w:bCs/>
          <w:color w:val="auto"/>
          <w:sz w:val="22"/>
          <w:szCs w:val="22"/>
        </w:rPr>
        <w:t>S</w:t>
      </w:r>
      <w:r w:rsidRPr="000E1EA5">
        <w:rPr>
          <w:rFonts w:ascii="Arial" w:eastAsiaTheme="minorHAnsi" w:hAnsi="Arial" w:cs="Arial"/>
          <w:b/>
          <w:bCs/>
          <w:color w:val="auto"/>
          <w:sz w:val="22"/>
          <w:szCs w:val="22"/>
        </w:rPr>
        <w:t>ervices</w:t>
      </w:r>
    </w:p>
    <w:p w14:paraId="3F863C12" w14:textId="763A222F" w:rsidR="00F43624" w:rsidRDefault="002900CE" w:rsidP="00F43624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The </w:t>
      </w:r>
      <w:r w:rsidR="00371A5D">
        <w:rPr>
          <w:rFonts w:ascii="Arial" w:hAnsi="Arial" w:cs="Arial"/>
        </w:rPr>
        <w:t>C</w:t>
      </w:r>
      <w:r w:rsidRPr="00F43624">
        <w:rPr>
          <w:rFonts w:ascii="Arial" w:hAnsi="Arial" w:cs="Arial"/>
        </w:rPr>
        <w:t xml:space="preserve">ore </w:t>
      </w:r>
      <w:r w:rsidR="00371A5D">
        <w:rPr>
          <w:rFonts w:ascii="Arial" w:hAnsi="Arial" w:cs="Arial"/>
        </w:rPr>
        <w:t>S</w:t>
      </w:r>
      <w:r w:rsidRPr="00F43624">
        <w:rPr>
          <w:rFonts w:ascii="Arial" w:hAnsi="Arial" w:cs="Arial"/>
        </w:rPr>
        <w:t xml:space="preserve">ervices comprise </w:t>
      </w:r>
      <w:r w:rsidR="000E1EA5">
        <w:rPr>
          <w:rFonts w:ascii="Arial" w:hAnsi="Arial" w:cs="Arial"/>
        </w:rPr>
        <w:t xml:space="preserve">of </w:t>
      </w:r>
      <w:r w:rsidRPr="00F43624">
        <w:rPr>
          <w:rFonts w:ascii="Arial" w:hAnsi="Arial" w:cs="Arial"/>
        </w:rPr>
        <w:t>93 gamma radiation detectors distributed geographically evenly across the UK</w:t>
      </w:r>
      <w:r w:rsidR="00EA1C0E">
        <w:rPr>
          <w:rFonts w:ascii="Arial" w:hAnsi="Arial" w:cs="Arial"/>
        </w:rPr>
        <w:t xml:space="preserve">. </w:t>
      </w:r>
      <w:r w:rsidR="00371A5D">
        <w:rPr>
          <w:rFonts w:ascii="Arial" w:hAnsi="Arial" w:cs="Arial"/>
        </w:rPr>
        <w:t xml:space="preserve">Ultra designed and built the monitors, </w:t>
      </w:r>
      <w:r w:rsidRPr="00F43624">
        <w:rPr>
          <w:rFonts w:ascii="Arial" w:hAnsi="Arial" w:cs="Arial"/>
        </w:rPr>
        <w:t xml:space="preserve">referred to as ‘fixed </w:t>
      </w:r>
      <w:proofErr w:type="gramStart"/>
      <w:r w:rsidR="00371A5D"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>s’</w:t>
      </w:r>
      <w:proofErr w:type="gramEnd"/>
      <w:r w:rsidR="0055474D">
        <w:rPr>
          <w:rFonts w:ascii="Arial" w:hAnsi="Arial" w:cs="Arial"/>
        </w:rPr>
        <w:t>.</w:t>
      </w:r>
      <w:r w:rsidRPr="00F43624">
        <w:rPr>
          <w:rFonts w:ascii="Arial" w:hAnsi="Arial" w:cs="Arial"/>
        </w:rPr>
        <w:t xml:space="preserve"> </w:t>
      </w:r>
      <w:r w:rsidR="00880F52" w:rsidRPr="00F43624">
        <w:rPr>
          <w:rFonts w:ascii="Arial" w:hAnsi="Arial" w:cs="Arial"/>
        </w:rPr>
        <w:t xml:space="preserve">The </w:t>
      </w:r>
      <w:r w:rsidR="0055474D">
        <w:rPr>
          <w:rFonts w:ascii="Arial" w:hAnsi="Arial" w:cs="Arial"/>
        </w:rPr>
        <w:t xml:space="preserve">circuitry for the </w:t>
      </w:r>
      <w:r w:rsidR="00880F52" w:rsidRPr="00F43624">
        <w:rPr>
          <w:rFonts w:ascii="Arial" w:hAnsi="Arial" w:cs="Arial"/>
        </w:rPr>
        <w:t xml:space="preserve">‘fixed </w:t>
      </w:r>
      <w:r w:rsidR="00371A5D">
        <w:rPr>
          <w:rFonts w:ascii="Arial" w:hAnsi="Arial" w:cs="Arial"/>
        </w:rPr>
        <w:t>monitor</w:t>
      </w:r>
      <w:r w:rsidR="00880F52" w:rsidRPr="00F43624">
        <w:rPr>
          <w:rFonts w:ascii="Arial" w:hAnsi="Arial" w:cs="Arial"/>
        </w:rPr>
        <w:t xml:space="preserve">’ </w:t>
      </w:r>
      <w:r w:rsidR="00371A5D">
        <w:rPr>
          <w:rFonts w:ascii="Arial" w:hAnsi="Arial" w:cs="Arial"/>
        </w:rPr>
        <w:t>w</w:t>
      </w:r>
      <w:r w:rsidR="00F43624">
        <w:rPr>
          <w:rFonts w:ascii="Arial" w:hAnsi="Arial" w:cs="Arial"/>
        </w:rPr>
        <w:t xml:space="preserve">as </w:t>
      </w:r>
      <w:r w:rsidR="00371A5D">
        <w:rPr>
          <w:rFonts w:ascii="Arial" w:hAnsi="Arial" w:cs="Arial"/>
        </w:rPr>
        <w:t xml:space="preserve">an </w:t>
      </w:r>
      <w:r w:rsidR="00880F52" w:rsidRPr="00F43624">
        <w:rPr>
          <w:rFonts w:ascii="Arial" w:hAnsi="Arial" w:cs="Arial"/>
        </w:rPr>
        <w:t>e</w:t>
      </w:r>
      <w:r w:rsidR="00371A5D">
        <w:rPr>
          <w:rFonts w:ascii="Arial" w:hAnsi="Arial" w:cs="Arial"/>
        </w:rPr>
        <w:t>stablished</w:t>
      </w:r>
      <w:r w:rsidR="00880F52" w:rsidRPr="00F43624">
        <w:rPr>
          <w:rFonts w:ascii="Arial" w:hAnsi="Arial" w:cs="Arial"/>
        </w:rPr>
        <w:t xml:space="preserve"> product </w:t>
      </w:r>
      <w:r w:rsidR="00371A5D">
        <w:rPr>
          <w:rFonts w:ascii="Arial" w:hAnsi="Arial" w:cs="Arial"/>
        </w:rPr>
        <w:t xml:space="preserve">that Ultra had sold to other customers </w:t>
      </w:r>
      <w:r w:rsidR="00F43624">
        <w:rPr>
          <w:rFonts w:ascii="Arial" w:hAnsi="Arial" w:cs="Arial"/>
        </w:rPr>
        <w:t xml:space="preserve">before </w:t>
      </w:r>
      <w:r w:rsidR="00371A5D">
        <w:rPr>
          <w:rFonts w:ascii="Arial" w:hAnsi="Arial" w:cs="Arial"/>
        </w:rPr>
        <w:t xml:space="preserve">the UK government purchased the </w:t>
      </w:r>
      <w:r w:rsidR="00371A5D" w:rsidRPr="00F43624">
        <w:rPr>
          <w:rFonts w:ascii="Arial" w:hAnsi="Arial" w:cs="Arial"/>
        </w:rPr>
        <w:t xml:space="preserve">‘fixed </w:t>
      </w:r>
      <w:r w:rsidR="00371A5D">
        <w:rPr>
          <w:rFonts w:ascii="Arial" w:hAnsi="Arial" w:cs="Arial"/>
        </w:rPr>
        <w:t>monitor</w:t>
      </w:r>
      <w:r w:rsidR="00371A5D" w:rsidRPr="00F43624">
        <w:rPr>
          <w:rFonts w:ascii="Arial" w:hAnsi="Arial" w:cs="Arial"/>
        </w:rPr>
        <w:t xml:space="preserve">’ </w:t>
      </w:r>
      <w:r w:rsidR="00EA1C0E">
        <w:rPr>
          <w:rFonts w:ascii="Arial" w:hAnsi="Arial" w:cs="Arial"/>
        </w:rPr>
        <w:t xml:space="preserve">as part of this </w:t>
      </w:r>
      <w:r w:rsidR="00F43624">
        <w:rPr>
          <w:rFonts w:ascii="Arial" w:hAnsi="Arial" w:cs="Arial"/>
        </w:rPr>
        <w:t>contract</w:t>
      </w:r>
      <w:r w:rsidR="00880F52" w:rsidRPr="00F43624">
        <w:rPr>
          <w:rFonts w:ascii="Arial" w:hAnsi="Arial" w:cs="Arial"/>
        </w:rPr>
        <w:t xml:space="preserve">. </w:t>
      </w:r>
      <w:bookmarkStart w:id="0" w:name="_Hlk82025853"/>
      <w:r w:rsidR="00880F52" w:rsidRPr="00F43624">
        <w:rPr>
          <w:rFonts w:ascii="Arial" w:hAnsi="Arial" w:cs="Arial"/>
        </w:rPr>
        <w:t>Th</w:t>
      </w:r>
      <w:r w:rsidR="006633D6">
        <w:rPr>
          <w:rFonts w:ascii="Arial" w:hAnsi="Arial" w:cs="Arial"/>
        </w:rPr>
        <w:t xml:space="preserve">erefore, </w:t>
      </w:r>
      <w:r w:rsidR="00880F52" w:rsidRPr="00F43624">
        <w:rPr>
          <w:rFonts w:ascii="Arial" w:hAnsi="Arial" w:cs="Arial"/>
        </w:rPr>
        <w:t xml:space="preserve">Ultra </w:t>
      </w:r>
      <w:r w:rsidR="00AF5D67">
        <w:rPr>
          <w:rFonts w:ascii="Arial" w:hAnsi="Arial" w:cs="Arial"/>
        </w:rPr>
        <w:t xml:space="preserve">claim </w:t>
      </w:r>
      <w:r w:rsidR="00422395">
        <w:rPr>
          <w:rFonts w:ascii="Arial" w:hAnsi="Arial" w:cs="Arial"/>
        </w:rPr>
        <w:t xml:space="preserve">the </w:t>
      </w:r>
      <w:r w:rsidR="00880F52" w:rsidRPr="00F43624">
        <w:rPr>
          <w:rFonts w:ascii="Arial" w:hAnsi="Arial" w:cs="Arial"/>
        </w:rPr>
        <w:t>Intellectual Property of th</w:t>
      </w:r>
      <w:r w:rsidR="0055474D">
        <w:rPr>
          <w:rFonts w:ascii="Arial" w:hAnsi="Arial" w:cs="Arial"/>
        </w:rPr>
        <w:t>is</w:t>
      </w:r>
      <w:r w:rsidR="00880F52" w:rsidRPr="00F43624">
        <w:rPr>
          <w:rFonts w:ascii="Arial" w:hAnsi="Arial" w:cs="Arial"/>
        </w:rPr>
        <w:t xml:space="preserve"> circuit</w:t>
      </w:r>
      <w:r w:rsidR="0055474D">
        <w:rPr>
          <w:rFonts w:ascii="Arial" w:hAnsi="Arial" w:cs="Arial"/>
        </w:rPr>
        <w:t>ry</w:t>
      </w:r>
      <w:r w:rsidR="00880F52" w:rsidRPr="00F43624">
        <w:rPr>
          <w:rFonts w:ascii="Arial" w:hAnsi="Arial" w:cs="Arial"/>
        </w:rPr>
        <w:t xml:space="preserve"> </w:t>
      </w:r>
      <w:r w:rsidR="00CD3564">
        <w:rPr>
          <w:rFonts w:ascii="Arial" w:hAnsi="Arial" w:cs="Arial"/>
        </w:rPr>
        <w:t>as pre-existing IPR</w:t>
      </w:r>
      <w:r w:rsidR="00880F52" w:rsidRPr="00F43624">
        <w:rPr>
          <w:rFonts w:ascii="Arial" w:hAnsi="Arial" w:cs="Arial"/>
        </w:rPr>
        <w:t>.</w:t>
      </w:r>
      <w:r w:rsidR="00F43624">
        <w:rPr>
          <w:rFonts w:ascii="Arial" w:hAnsi="Arial" w:cs="Arial"/>
        </w:rPr>
        <w:t xml:space="preserve"> </w:t>
      </w:r>
    </w:p>
    <w:p w14:paraId="19D048FB" w14:textId="77777777" w:rsidR="00500D7B" w:rsidRDefault="000E1EA5" w:rsidP="00500D7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Core Services </w:t>
      </w:r>
      <w:r w:rsidR="00500D7B">
        <w:rPr>
          <w:rFonts w:ascii="Arial" w:hAnsi="Arial" w:cs="Arial"/>
        </w:rPr>
        <w:t xml:space="preserve">are </w:t>
      </w:r>
      <w:r w:rsidRPr="00F43624">
        <w:rPr>
          <w:rFonts w:ascii="Arial" w:hAnsi="Arial" w:cs="Arial"/>
        </w:rPr>
        <w:t xml:space="preserve">operations and maintenance (O&amp;M) </w:t>
      </w:r>
      <w:r>
        <w:rPr>
          <w:rFonts w:ascii="Arial" w:hAnsi="Arial" w:cs="Arial"/>
        </w:rPr>
        <w:t xml:space="preserve">activities </w:t>
      </w:r>
      <w:r w:rsidR="00500D7B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are </w:t>
      </w:r>
      <w:r w:rsidRPr="00F43624">
        <w:rPr>
          <w:rFonts w:ascii="Arial" w:hAnsi="Arial" w:cs="Arial"/>
        </w:rPr>
        <w:t xml:space="preserve">broadly </w:t>
      </w:r>
      <w:r>
        <w:rPr>
          <w:rFonts w:ascii="Arial" w:hAnsi="Arial" w:cs="Arial"/>
        </w:rPr>
        <w:t xml:space="preserve">divided </w:t>
      </w:r>
      <w:r w:rsidRPr="00F43624">
        <w:rPr>
          <w:rFonts w:ascii="Arial" w:hAnsi="Arial" w:cs="Arial"/>
        </w:rPr>
        <w:t>between planned and unplanned</w:t>
      </w:r>
      <w:r>
        <w:rPr>
          <w:rFonts w:ascii="Arial" w:hAnsi="Arial" w:cs="Arial"/>
        </w:rPr>
        <w:t xml:space="preserve"> tasks</w:t>
      </w:r>
      <w:r w:rsidRPr="00F4362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15BEBB9" w14:textId="7527FAE0" w:rsidR="00500D7B" w:rsidRPr="00500D7B" w:rsidRDefault="00500D7B" w:rsidP="00500D7B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  <w:b/>
          <w:bCs/>
          <w:color w:val="000000" w:themeColor="text1"/>
        </w:rPr>
        <w:t>Planned O&amp;M</w:t>
      </w:r>
    </w:p>
    <w:p w14:paraId="391EC60E" w14:textId="77777777" w:rsidR="00500D7B" w:rsidRPr="00F43624" w:rsidRDefault="00500D7B" w:rsidP="00500D7B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Calibration of the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probe</w:t>
      </w:r>
    </w:p>
    <w:p w14:paraId="6CA0C93F" w14:textId="77777777" w:rsidR="00500D7B" w:rsidRPr="00F43624" w:rsidRDefault="00500D7B" w:rsidP="00500D7B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>ing of the network</w:t>
      </w:r>
    </w:p>
    <w:p w14:paraId="0E494C94" w14:textId="77777777" w:rsidR="00500D7B" w:rsidRPr="00F43624" w:rsidRDefault="00500D7B" w:rsidP="00500D7B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Calibration of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monitor</w:t>
      </w: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probe</w:t>
      </w:r>
    </w:p>
    <w:p w14:paraId="2D0B942C" w14:textId="77777777" w:rsidR="00500D7B" w:rsidRPr="00F43624" w:rsidRDefault="00500D7B" w:rsidP="00500D7B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Each ‘fixed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>’ enclosure</w:t>
      </w:r>
      <w:r>
        <w:rPr>
          <w:rFonts w:ascii="Arial" w:hAnsi="Arial" w:cs="Arial"/>
        </w:rPr>
        <w:t xml:space="preserve"> (Figure 1)</w:t>
      </w:r>
      <w:r w:rsidRPr="00F43624">
        <w:rPr>
          <w:rFonts w:ascii="Arial" w:hAnsi="Arial" w:cs="Arial"/>
        </w:rPr>
        <w:t xml:space="preserve"> has a one-year calibration cycle based on the requirements set by the UK government in the 1990s when the capability was deployed. The calibration of the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probe </w:t>
      </w:r>
      <w:r w:rsidRPr="00F43624">
        <w:rPr>
          <w:rFonts w:ascii="Arial" w:hAnsi="Arial" w:cs="Arial"/>
        </w:rPr>
        <w:t>includes the following activities.</w:t>
      </w:r>
    </w:p>
    <w:p w14:paraId="30401D9F" w14:textId="5B9F219C" w:rsidR="00500D7B" w:rsidRPr="00F43624" w:rsidRDefault="00CD3564" w:rsidP="00500D7B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00D7B" w:rsidRPr="00F43624">
        <w:rPr>
          <w:rFonts w:ascii="Arial" w:hAnsi="Arial" w:cs="Arial"/>
        </w:rPr>
        <w:t>ssessment, repair, and calibration</w:t>
      </w:r>
      <w:r>
        <w:rPr>
          <w:rFonts w:ascii="Arial" w:hAnsi="Arial" w:cs="Arial"/>
        </w:rPr>
        <w:t xml:space="preserve"> of monitors deployed in the </w:t>
      </w:r>
      <w:proofErr w:type="gramStart"/>
      <w:r>
        <w:rPr>
          <w:rFonts w:ascii="Arial" w:hAnsi="Arial" w:cs="Arial"/>
        </w:rPr>
        <w:t>field,</w:t>
      </w:r>
      <w:proofErr w:type="gramEnd"/>
      <w:r>
        <w:rPr>
          <w:rFonts w:ascii="Arial" w:hAnsi="Arial" w:cs="Arial"/>
        </w:rPr>
        <w:t xml:space="preserve"> this takes place</w:t>
      </w:r>
      <w:r w:rsidR="00500D7B" w:rsidRPr="00F43624">
        <w:rPr>
          <w:rFonts w:ascii="Arial" w:hAnsi="Arial" w:cs="Arial"/>
        </w:rPr>
        <w:t xml:space="preserve"> at Ultra’s fac</w:t>
      </w:r>
      <w:r>
        <w:rPr>
          <w:rFonts w:ascii="Arial" w:hAnsi="Arial" w:cs="Arial"/>
        </w:rPr>
        <w:t>ility</w:t>
      </w:r>
      <w:r w:rsidR="00500D7B" w:rsidRPr="00F43624">
        <w:rPr>
          <w:rFonts w:ascii="Arial" w:hAnsi="Arial" w:cs="Arial"/>
        </w:rPr>
        <w:t xml:space="preserve"> in Wimborne.</w:t>
      </w:r>
      <w:r w:rsidR="00500D7B" w:rsidRPr="00371A5D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</w:p>
    <w:p w14:paraId="26BD3B19" w14:textId="02D94095" w:rsidR="00500D7B" w:rsidRPr="00F43624" w:rsidRDefault="00CD3564" w:rsidP="00500D7B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Where necessary, s</w:t>
      </w:r>
      <w:r w:rsidR="00500D7B" w:rsidRPr="00F43624">
        <w:rPr>
          <w:rFonts w:ascii="Arial" w:hAnsi="Arial" w:cs="Arial"/>
        </w:rPr>
        <w:t xml:space="preserve">wap out of the </w:t>
      </w:r>
      <w:r w:rsidR="00500D7B">
        <w:rPr>
          <w:rFonts w:ascii="Arial" w:hAnsi="Arial" w:cs="Arial"/>
        </w:rPr>
        <w:t>monitor</w:t>
      </w:r>
      <w:r w:rsidR="00500D7B" w:rsidRPr="00F43624">
        <w:rPr>
          <w:rFonts w:ascii="Arial" w:hAnsi="Arial" w:cs="Arial"/>
        </w:rPr>
        <w:t xml:space="preserve"> with a recently calibrated probe. </w:t>
      </w:r>
    </w:p>
    <w:p w14:paraId="4490FBDC" w14:textId="77777777" w:rsidR="00500D7B" w:rsidRPr="00F43624" w:rsidRDefault="00500D7B" w:rsidP="00500D7B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Set up and testing of the </w:t>
      </w:r>
      <w:r>
        <w:rPr>
          <w:rFonts w:ascii="Arial" w:hAnsi="Arial" w:cs="Arial"/>
        </w:rPr>
        <w:t>monitor,</w:t>
      </w:r>
      <w:r w:rsidRPr="00F43624">
        <w:rPr>
          <w:rFonts w:ascii="Arial" w:hAnsi="Arial" w:cs="Arial"/>
        </w:rPr>
        <w:t xml:space="preserve"> so the data is integrated</w:t>
      </w:r>
      <w:r>
        <w:rPr>
          <w:rFonts w:ascii="Arial" w:hAnsi="Arial" w:cs="Arial"/>
        </w:rPr>
        <w:t xml:space="preserve"> </w:t>
      </w:r>
      <w:r w:rsidRPr="00F43624">
        <w:rPr>
          <w:rFonts w:ascii="Arial" w:hAnsi="Arial" w:cs="Arial"/>
        </w:rPr>
        <w:t>into the RIMNET system.</w:t>
      </w:r>
    </w:p>
    <w:p w14:paraId="091AEF3B" w14:textId="77777777" w:rsidR="00500D7B" w:rsidRPr="00F43624" w:rsidRDefault="00500D7B" w:rsidP="00500D7B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The calibration of the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is a critical part </w:t>
      </w:r>
      <w:r w:rsidRPr="00F43624">
        <w:rPr>
          <w:rFonts w:ascii="Arial" w:hAnsi="Arial" w:cs="Arial"/>
        </w:rPr>
        <w:t xml:space="preserve">of the Ultra service offering. The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is calibrated based on an </w:t>
      </w:r>
      <w:r>
        <w:rPr>
          <w:rFonts w:ascii="Arial" w:hAnsi="Arial" w:cs="Arial"/>
        </w:rPr>
        <w:t xml:space="preserve">agreed </w:t>
      </w:r>
      <w:r w:rsidRPr="00F43624">
        <w:rPr>
          <w:rFonts w:ascii="Arial" w:hAnsi="Arial" w:cs="Arial"/>
        </w:rPr>
        <w:t xml:space="preserve">standard to provide quality assurance that the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is recording the correct radiation levels. This </w:t>
      </w:r>
      <w:r>
        <w:rPr>
          <w:rFonts w:ascii="Arial" w:hAnsi="Arial" w:cs="Arial"/>
        </w:rPr>
        <w:t xml:space="preserve">capability </w:t>
      </w:r>
      <w:r w:rsidRPr="00F43624">
        <w:rPr>
          <w:rFonts w:ascii="Arial" w:hAnsi="Arial" w:cs="Arial"/>
        </w:rPr>
        <w:t>requires Ultra to have a facility that enables radiation testing of these devices.</w:t>
      </w:r>
    </w:p>
    <w:p w14:paraId="1F8986B4" w14:textId="77777777" w:rsidR="00500D7B" w:rsidRPr="00F43624" w:rsidRDefault="00500D7B" w:rsidP="00500D7B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>Monitor</w:t>
      </w: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>ing of the network</w:t>
      </w:r>
    </w:p>
    <w:p w14:paraId="467E9661" w14:textId="2DE21F42" w:rsidR="00500D7B" w:rsidDel="00CD3564" w:rsidRDefault="00500D7B" w:rsidP="000E1EA5">
      <w:pPr>
        <w:spacing w:line="240" w:lineRule="auto"/>
        <w:rPr>
          <w:del w:id="1" w:author="Ambaye, Sebastian (BEIS)" w:date="2021-09-15T09:18:00Z"/>
          <w:rFonts w:ascii="Arial" w:hAnsi="Arial" w:cs="Arial"/>
        </w:rPr>
      </w:pPr>
      <w:r w:rsidRPr="00F43624">
        <w:rPr>
          <w:rFonts w:ascii="Arial" w:hAnsi="Arial" w:cs="Arial"/>
        </w:rPr>
        <w:t xml:space="preserve">Ultra </w:t>
      </w:r>
      <w:r>
        <w:rPr>
          <w:rFonts w:ascii="Arial" w:hAnsi="Arial" w:cs="Arial"/>
        </w:rPr>
        <w:t>has a sub-</w:t>
      </w:r>
      <w:r w:rsidRPr="00F43624">
        <w:rPr>
          <w:rFonts w:ascii="Arial" w:hAnsi="Arial" w:cs="Arial"/>
        </w:rPr>
        <w:t xml:space="preserve">contract in place with BT to </w:t>
      </w:r>
      <w:r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the communications network. This</w:t>
      </w:r>
      <w:r>
        <w:rPr>
          <w:rFonts w:ascii="Arial" w:hAnsi="Arial" w:cs="Arial"/>
        </w:rPr>
        <w:t xml:space="preserve"> capability</w:t>
      </w:r>
      <w:r w:rsidRPr="00F43624">
        <w:rPr>
          <w:rFonts w:ascii="Arial" w:hAnsi="Arial" w:cs="Arial"/>
        </w:rPr>
        <w:t xml:space="preserve"> ensures the health of the network and identifies faults and issues at the earliest opportunity.  </w:t>
      </w:r>
    </w:p>
    <w:p w14:paraId="147F1B1C" w14:textId="77777777" w:rsidR="000E1EA5" w:rsidRDefault="000E1EA5" w:rsidP="000E1EA5">
      <w:pPr>
        <w:spacing w:line="240" w:lineRule="auto"/>
        <w:rPr>
          <w:rFonts w:ascii="Arial" w:hAnsi="Arial" w:cs="Arial"/>
        </w:rPr>
      </w:pPr>
    </w:p>
    <w:p w14:paraId="0C336ADC" w14:textId="7F4EFE4F" w:rsidR="000E1EA5" w:rsidRPr="00F43624" w:rsidRDefault="000E1EA5" w:rsidP="000E1EA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Ultra provides a Service Delivery Manager to ensure the smooth delivery of the contracted services.</w:t>
      </w:r>
    </w:p>
    <w:p w14:paraId="1C2F38E8" w14:textId="77777777" w:rsidR="000E1EA5" w:rsidRDefault="000E1EA5" w:rsidP="00F43624">
      <w:pPr>
        <w:spacing w:line="240" w:lineRule="auto"/>
        <w:rPr>
          <w:rFonts w:ascii="Arial" w:hAnsi="Arial" w:cs="Arial"/>
        </w:rPr>
      </w:pPr>
    </w:p>
    <w:bookmarkEnd w:id="0"/>
    <w:p w14:paraId="48A4A885" w14:textId="03C893E0" w:rsidR="002900CE" w:rsidRPr="006129E0" w:rsidRDefault="002900CE">
      <w:pPr>
        <w:rPr>
          <w:rFonts w:ascii="Arial" w:hAnsi="Arial" w:cs="Arial"/>
          <w:b/>
          <w:bCs/>
          <w:noProof/>
          <w:sz w:val="20"/>
          <w:szCs w:val="20"/>
        </w:rPr>
      </w:pPr>
      <w:r>
        <w:rPr>
          <w:noProof/>
        </w:rPr>
        <w:drawing>
          <wp:inline distT="0" distB="0" distL="0" distR="0" wp14:anchorId="306240F2" wp14:editId="40DDB2D2">
            <wp:extent cx="5731510" cy="40011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29E0">
        <w:rPr>
          <w:rFonts w:ascii="Arial" w:hAnsi="Arial" w:cs="Arial"/>
          <w:b/>
          <w:bCs/>
          <w:noProof/>
          <w:sz w:val="20"/>
          <w:szCs w:val="20"/>
        </w:rPr>
        <w:t>Figure 1</w:t>
      </w:r>
      <w:r w:rsidR="006129E0">
        <w:rPr>
          <w:rFonts w:ascii="Arial" w:hAnsi="Arial" w:cs="Arial"/>
          <w:b/>
          <w:bCs/>
          <w:noProof/>
          <w:sz w:val="20"/>
          <w:szCs w:val="20"/>
        </w:rPr>
        <w:t xml:space="preserve">: </w:t>
      </w:r>
      <w:r w:rsidRPr="006129E0">
        <w:rPr>
          <w:rFonts w:ascii="Arial" w:hAnsi="Arial" w:cs="Arial"/>
          <w:b/>
          <w:bCs/>
          <w:noProof/>
          <w:sz w:val="20"/>
          <w:szCs w:val="20"/>
        </w:rPr>
        <w:t>Describes the end to end managed service delivered by Ultra</w:t>
      </w:r>
    </w:p>
    <w:p w14:paraId="0EF6E065" w14:textId="0120426E" w:rsidR="006633D6" w:rsidRPr="00F43624" w:rsidRDefault="006633D6" w:rsidP="00EA1C0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Figure 1 describes the end to end managed serviced delivered by Ultra. The </w:t>
      </w:r>
      <w:r w:rsidRPr="00F43624">
        <w:rPr>
          <w:rFonts w:ascii="Arial" w:hAnsi="Arial" w:cs="Arial"/>
        </w:rPr>
        <w:t>BT Cardway network </w:t>
      </w:r>
      <w:r w:rsidR="00422395">
        <w:rPr>
          <w:rFonts w:ascii="Arial" w:hAnsi="Arial" w:cs="Arial"/>
        </w:rPr>
        <w:t>transmits</w:t>
      </w:r>
      <w:r w:rsidRPr="00F43624">
        <w:rPr>
          <w:rFonts w:ascii="Arial" w:hAnsi="Arial" w:cs="Arial"/>
        </w:rPr>
        <w:t xml:space="preserve"> dose rate data over a private MPLS</w:t>
      </w:r>
      <w:r w:rsidR="00371A5D">
        <w:rPr>
          <w:rFonts w:ascii="Arial" w:hAnsi="Arial" w:cs="Arial"/>
        </w:rPr>
        <w:t xml:space="preserve"> </w:t>
      </w:r>
      <w:r w:rsidRPr="00F43624">
        <w:rPr>
          <w:rFonts w:ascii="Arial" w:hAnsi="Arial" w:cs="Arial"/>
        </w:rPr>
        <w:t>network,</w:t>
      </w:r>
      <w:r w:rsidR="00371A5D">
        <w:rPr>
          <w:rFonts w:ascii="Arial" w:hAnsi="Arial" w:cs="Arial"/>
        </w:rPr>
        <w:t xml:space="preserve"> </w:t>
      </w:r>
      <w:r w:rsidRPr="00F43624">
        <w:rPr>
          <w:rFonts w:ascii="Arial" w:hAnsi="Arial" w:cs="Arial"/>
        </w:rPr>
        <w:t>routing to RIMNET Data Centres (Exeter and Waterton)</w:t>
      </w:r>
      <w:r>
        <w:rPr>
          <w:rFonts w:ascii="Arial" w:hAnsi="Arial" w:cs="Arial"/>
        </w:rPr>
        <w:t xml:space="preserve">. The process enables the seamless integration of the </w:t>
      </w:r>
      <w:r w:rsidR="00371A5D">
        <w:rPr>
          <w:rFonts w:ascii="Arial" w:hAnsi="Arial" w:cs="Arial"/>
        </w:rPr>
        <w:t>monitor</w:t>
      </w:r>
      <w:r>
        <w:rPr>
          <w:rFonts w:ascii="Arial" w:hAnsi="Arial" w:cs="Arial"/>
        </w:rPr>
        <w:t>ing data into the RIMNET system.</w:t>
      </w:r>
    </w:p>
    <w:p w14:paraId="26335ECB" w14:textId="77777777" w:rsidR="00371A5D" w:rsidRDefault="00371A5D" w:rsidP="00F43624">
      <w:pPr>
        <w:spacing w:line="240" w:lineRule="auto"/>
        <w:rPr>
          <w:rFonts w:ascii="Arial" w:hAnsi="Arial" w:cs="Arial"/>
        </w:rPr>
      </w:pPr>
    </w:p>
    <w:p w14:paraId="7A25ED1B" w14:textId="6BE8720E" w:rsidR="004550F5" w:rsidRPr="00F43624" w:rsidRDefault="004550F5" w:rsidP="00F43624">
      <w:pPr>
        <w:pStyle w:val="Heading1"/>
        <w:spacing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>Unplanned O&amp;M</w:t>
      </w:r>
    </w:p>
    <w:p w14:paraId="4F6C665E" w14:textId="4922A1D7" w:rsidR="004550F5" w:rsidRPr="00F43624" w:rsidRDefault="004550F5" w:rsidP="00F43624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>Unplanned O&amp;M activities describe the reactive approach Ultra take</w:t>
      </w:r>
      <w:r w:rsidR="003C02BC" w:rsidRPr="00F43624">
        <w:rPr>
          <w:rFonts w:ascii="Arial" w:hAnsi="Arial" w:cs="Arial"/>
        </w:rPr>
        <w:t xml:space="preserve"> to managing the performance of the network</w:t>
      </w:r>
      <w:r w:rsidR="00422395">
        <w:rPr>
          <w:rFonts w:ascii="Arial" w:hAnsi="Arial" w:cs="Arial"/>
        </w:rPr>
        <w:t>;</w:t>
      </w:r>
      <w:r w:rsidR="003C02BC" w:rsidRPr="00F43624">
        <w:rPr>
          <w:rFonts w:ascii="Arial" w:hAnsi="Arial" w:cs="Arial"/>
        </w:rPr>
        <w:t xml:space="preserve"> this includes,</w:t>
      </w:r>
    </w:p>
    <w:p w14:paraId="06005EAC" w14:textId="45CD9AFA" w:rsidR="003C02BC" w:rsidRPr="00F43624" w:rsidRDefault="00F134B5" w:rsidP="00F43624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>Service desk, f</w:t>
      </w:r>
      <w:r w:rsidR="003C02BC" w:rsidRPr="00F43624">
        <w:rPr>
          <w:rFonts w:ascii="Arial" w:hAnsi="Arial" w:cs="Arial"/>
        </w:rPr>
        <w:t>irst</w:t>
      </w:r>
      <w:r w:rsidR="00422395">
        <w:rPr>
          <w:rFonts w:ascii="Arial" w:hAnsi="Arial" w:cs="Arial"/>
        </w:rPr>
        <w:t>-</w:t>
      </w:r>
      <w:r w:rsidR="003C02BC" w:rsidRPr="00F43624">
        <w:rPr>
          <w:rFonts w:ascii="Arial" w:hAnsi="Arial" w:cs="Arial"/>
        </w:rPr>
        <w:t>line support</w:t>
      </w:r>
    </w:p>
    <w:p w14:paraId="1D095736" w14:textId="3D564824" w:rsidR="003C02BC" w:rsidRPr="00F43624" w:rsidRDefault="003C02BC" w:rsidP="00F43624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Logistics </w:t>
      </w:r>
      <w:r w:rsidR="00F134B5" w:rsidRPr="00F43624">
        <w:rPr>
          <w:rFonts w:ascii="Arial" w:hAnsi="Arial" w:cs="Arial"/>
        </w:rPr>
        <w:t>and field engineering team</w:t>
      </w:r>
    </w:p>
    <w:p w14:paraId="362CD113" w14:textId="705D989F" w:rsidR="00F134B5" w:rsidRPr="00F43624" w:rsidRDefault="00F134B5" w:rsidP="00F43624">
      <w:pPr>
        <w:pStyle w:val="ListParagraph"/>
        <w:spacing w:line="240" w:lineRule="auto"/>
        <w:rPr>
          <w:rFonts w:ascii="Arial" w:hAnsi="Arial" w:cs="Arial"/>
        </w:rPr>
      </w:pPr>
    </w:p>
    <w:p w14:paraId="387FAAB8" w14:textId="721CCE32" w:rsidR="00ED0FB8" w:rsidRPr="00F43624" w:rsidRDefault="00ED0FB8" w:rsidP="00F43624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>Service desk, first</w:t>
      </w:r>
      <w:r w:rsidR="00422395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>line support</w:t>
      </w:r>
    </w:p>
    <w:p w14:paraId="51B4F9FB" w14:textId="01B90F51" w:rsidR="00F134B5" w:rsidRPr="00F43624" w:rsidRDefault="00ED0FB8" w:rsidP="00F43624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A 24-hour service desk </w:t>
      </w:r>
      <w:r w:rsidR="00E713C8" w:rsidRPr="00F43624">
        <w:rPr>
          <w:rFonts w:ascii="Arial" w:hAnsi="Arial" w:cs="Arial"/>
        </w:rPr>
        <w:t>provides first</w:t>
      </w:r>
      <w:r w:rsidR="00422395">
        <w:rPr>
          <w:rFonts w:ascii="Arial" w:hAnsi="Arial" w:cs="Arial"/>
        </w:rPr>
        <w:t>-</w:t>
      </w:r>
      <w:r w:rsidRPr="00F43624">
        <w:rPr>
          <w:rFonts w:ascii="Arial" w:hAnsi="Arial" w:cs="Arial"/>
        </w:rPr>
        <w:t xml:space="preserve">line </w:t>
      </w:r>
      <w:r w:rsidR="00E713C8" w:rsidRPr="00F43624">
        <w:rPr>
          <w:rFonts w:ascii="Arial" w:hAnsi="Arial" w:cs="Arial"/>
        </w:rPr>
        <w:t xml:space="preserve">support for all fault </w:t>
      </w:r>
      <w:r w:rsidRPr="00F43624">
        <w:rPr>
          <w:rFonts w:ascii="Arial" w:hAnsi="Arial" w:cs="Arial"/>
        </w:rPr>
        <w:t xml:space="preserve">calls. </w:t>
      </w:r>
      <w:r w:rsidR="00F134B5" w:rsidRPr="00F43624">
        <w:rPr>
          <w:rFonts w:ascii="Arial" w:hAnsi="Arial" w:cs="Arial"/>
        </w:rPr>
        <w:t xml:space="preserve">A fault is identified by logging a call with Ultra via their helpdesk or through pro-active </w:t>
      </w:r>
      <w:r w:rsidR="00422395">
        <w:rPr>
          <w:rFonts w:ascii="Arial" w:hAnsi="Arial" w:cs="Arial"/>
        </w:rPr>
        <w:t xml:space="preserve">network </w:t>
      </w:r>
      <w:r w:rsidR="00371A5D">
        <w:rPr>
          <w:rFonts w:ascii="Arial" w:hAnsi="Arial" w:cs="Arial"/>
        </w:rPr>
        <w:t>monitor</w:t>
      </w:r>
      <w:r w:rsidR="00422395">
        <w:rPr>
          <w:rFonts w:ascii="Arial" w:hAnsi="Arial" w:cs="Arial"/>
        </w:rPr>
        <w:t>ing</w:t>
      </w:r>
      <w:r w:rsidR="00F134B5" w:rsidRPr="00F43624">
        <w:rPr>
          <w:rFonts w:ascii="Arial" w:hAnsi="Arial" w:cs="Arial"/>
        </w:rPr>
        <w:t>. Once a fault is identified, Ultra coordinate the response</w:t>
      </w:r>
      <w:r w:rsidR="00422395">
        <w:rPr>
          <w:rFonts w:ascii="Arial" w:hAnsi="Arial" w:cs="Arial"/>
        </w:rPr>
        <w:t>,</w:t>
      </w:r>
      <w:r w:rsidR="00F134B5" w:rsidRPr="00F43624">
        <w:rPr>
          <w:rFonts w:ascii="Arial" w:hAnsi="Arial" w:cs="Arial"/>
        </w:rPr>
        <w:t xml:space="preserve"> including liaising with third</w:t>
      </w:r>
      <w:r w:rsidR="00422395">
        <w:rPr>
          <w:rFonts w:ascii="Arial" w:hAnsi="Arial" w:cs="Arial"/>
        </w:rPr>
        <w:t>-</w:t>
      </w:r>
      <w:r w:rsidR="00F134B5" w:rsidRPr="00F43624">
        <w:rPr>
          <w:rFonts w:ascii="Arial" w:hAnsi="Arial" w:cs="Arial"/>
        </w:rPr>
        <w:t>party providers such as BT</w:t>
      </w:r>
      <w:r w:rsidRPr="00F43624">
        <w:rPr>
          <w:rFonts w:ascii="Arial" w:hAnsi="Arial" w:cs="Arial"/>
        </w:rPr>
        <w:t xml:space="preserve"> to resolve the issue</w:t>
      </w:r>
      <w:r w:rsidR="00E713C8" w:rsidRPr="00F43624">
        <w:rPr>
          <w:rFonts w:ascii="Arial" w:hAnsi="Arial" w:cs="Arial"/>
        </w:rPr>
        <w:t xml:space="preserve"> (second-and third-line support)</w:t>
      </w:r>
      <w:r w:rsidR="00F134B5" w:rsidRPr="00F43624">
        <w:rPr>
          <w:rFonts w:ascii="Arial" w:hAnsi="Arial" w:cs="Arial"/>
        </w:rPr>
        <w:t xml:space="preserve">. If the fault is associated with the asset, a field engineer will be deployed </w:t>
      </w:r>
      <w:r w:rsidR="00422395">
        <w:rPr>
          <w:rFonts w:ascii="Arial" w:hAnsi="Arial" w:cs="Arial"/>
        </w:rPr>
        <w:t xml:space="preserve">to replace the “fixed </w:t>
      </w:r>
      <w:r w:rsidR="00371A5D">
        <w:rPr>
          <w:rFonts w:ascii="Arial" w:hAnsi="Arial" w:cs="Arial"/>
        </w:rPr>
        <w:t>monitor</w:t>
      </w:r>
      <w:r w:rsidR="00422395">
        <w:rPr>
          <w:rFonts w:ascii="Arial" w:hAnsi="Arial" w:cs="Arial"/>
        </w:rPr>
        <w:t>” and return the faulty asset</w:t>
      </w:r>
      <w:r w:rsidRPr="00F43624">
        <w:rPr>
          <w:rFonts w:ascii="Arial" w:hAnsi="Arial" w:cs="Arial"/>
        </w:rPr>
        <w:t xml:space="preserve"> to Ultra for repair.  </w:t>
      </w:r>
    </w:p>
    <w:p w14:paraId="36A17005" w14:textId="06F0EEED" w:rsidR="003C02BC" w:rsidRPr="00F43624" w:rsidRDefault="003C02BC" w:rsidP="00F43624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Logistics </w:t>
      </w:r>
      <w:r w:rsidR="00ED0FB8"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>and field engineering team</w:t>
      </w:r>
    </w:p>
    <w:p w14:paraId="74AB8F12" w14:textId="06DD55EB" w:rsidR="003C02BC" w:rsidRDefault="003C02BC" w:rsidP="00F43624">
      <w:p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>Spares are distributed across five locations to enable full UK coverage by the field engineering team</w:t>
      </w:r>
      <w:r w:rsidR="00226E13" w:rsidRPr="00F43624">
        <w:rPr>
          <w:rFonts w:ascii="Arial" w:hAnsi="Arial" w:cs="Arial"/>
        </w:rPr>
        <w:t xml:space="preserve"> to meet SLAs of the contract</w:t>
      </w:r>
      <w:r w:rsidR="00ED0FB8" w:rsidRPr="00F43624">
        <w:rPr>
          <w:rFonts w:ascii="Arial" w:hAnsi="Arial" w:cs="Arial"/>
        </w:rPr>
        <w:t>. The field engineering support is outsourced to Siemens</w:t>
      </w:r>
      <w:r w:rsidR="00422395">
        <w:rPr>
          <w:rFonts w:ascii="Arial" w:hAnsi="Arial" w:cs="Arial"/>
        </w:rPr>
        <w:t>,</w:t>
      </w:r>
      <w:r w:rsidR="00ED0FB8" w:rsidRPr="00F43624">
        <w:rPr>
          <w:rFonts w:ascii="Arial" w:hAnsi="Arial" w:cs="Arial"/>
        </w:rPr>
        <w:t xml:space="preserve"> with Ultra training the engineers to the standards required to support their products. </w:t>
      </w:r>
      <w:r w:rsidRPr="00F43624">
        <w:rPr>
          <w:rFonts w:ascii="Arial" w:hAnsi="Arial" w:cs="Arial"/>
        </w:rPr>
        <w:t>The spares are maintained and calibrated</w:t>
      </w:r>
      <w:r w:rsidR="00422395">
        <w:rPr>
          <w:rFonts w:ascii="Arial" w:hAnsi="Arial" w:cs="Arial"/>
        </w:rPr>
        <w:t>,</w:t>
      </w:r>
      <w:r w:rsidRPr="00F43624">
        <w:rPr>
          <w:rFonts w:ascii="Arial" w:hAnsi="Arial" w:cs="Arial"/>
        </w:rPr>
        <w:t xml:space="preserve"> </w:t>
      </w:r>
      <w:r w:rsidR="006F1B96">
        <w:rPr>
          <w:rFonts w:ascii="Arial" w:hAnsi="Arial" w:cs="Arial"/>
        </w:rPr>
        <w:t xml:space="preserve">ready to be </w:t>
      </w:r>
      <w:r w:rsidRPr="00F43624">
        <w:rPr>
          <w:rFonts w:ascii="Arial" w:hAnsi="Arial" w:cs="Arial"/>
        </w:rPr>
        <w:t xml:space="preserve">deployed in response to </w:t>
      </w:r>
      <w:r w:rsidR="00EA1C0E">
        <w:rPr>
          <w:rFonts w:ascii="Arial" w:hAnsi="Arial" w:cs="Arial"/>
        </w:rPr>
        <w:t xml:space="preserve">a </w:t>
      </w:r>
      <w:r w:rsidRPr="00F43624">
        <w:rPr>
          <w:rFonts w:ascii="Arial" w:hAnsi="Arial" w:cs="Arial"/>
        </w:rPr>
        <w:t>fault on the network</w:t>
      </w:r>
      <w:r w:rsidR="00ED0FB8" w:rsidRPr="00F43624">
        <w:rPr>
          <w:rFonts w:ascii="Arial" w:hAnsi="Arial" w:cs="Arial"/>
        </w:rPr>
        <w:t>. It is estimated that 10% of the asset inventory is held as spares.</w:t>
      </w:r>
    </w:p>
    <w:p w14:paraId="66CABE22" w14:textId="0EFE82AC" w:rsidR="006F1B96" w:rsidRPr="00500D7B" w:rsidRDefault="004672CF" w:rsidP="00500D7B">
      <w:pPr>
        <w:pStyle w:val="Heading2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500D7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Non-</w:t>
      </w:r>
      <w:r w:rsidR="00ED0FB8" w:rsidRPr="00500D7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 xml:space="preserve">Core </w:t>
      </w:r>
      <w:r w:rsidR="00422395" w:rsidRPr="00500D7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S</w:t>
      </w:r>
      <w:r w:rsidR="00ED0FB8" w:rsidRPr="00500D7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ervices</w:t>
      </w:r>
    </w:p>
    <w:p w14:paraId="2BBB6939" w14:textId="0C0E3B6D" w:rsidR="00E713C8" w:rsidRPr="00AF5D67" w:rsidRDefault="00E713C8" w:rsidP="00AF5D67">
      <w:pPr>
        <w:rPr>
          <w:rFonts w:ascii="Arial" w:hAnsi="Arial" w:cs="Arial"/>
        </w:rPr>
      </w:pPr>
      <w:r w:rsidRPr="00AF5D67">
        <w:rPr>
          <w:rFonts w:ascii="Arial" w:hAnsi="Arial" w:cs="Arial"/>
        </w:rPr>
        <w:t xml:space="preserve">The </w:t>
      </w:r>
      <w:r w:rsidR="00371A5D">
        <w:rPr>
          <w:rFonts w:ascii="Arial" w:hAnsi="Arial" w:cs="Arial"/>
        </w:rPr>
        <w:t>N</w:t>
      </w:r>
      <w:r w:rsidRPr="00AF5D67">
        <w:rPr>
          <w:rFonts w:ascii="Arial" w:hAnsi="Arial" w:cs="Arial"/>
        </w:rPr>
        <w:t>on</w:t>
      </w:r>
      <w:r w:rsidR="00F43624" w:rsidRPr="00AF5D67">
        <w:rPr>
          <w:rFonts w:ascii="Arial" w:hAnsi="Arial" w:cs="Arial"/>
        </w:rPr>
        <w:t>-</w:t>
      </w:r>
      <w:r w:rsidR="00371A5D">
        <w:rPr>
          <w:rFonts w:ascii="Arial" w:hAnsi="Arial" w:cs="Arial"/>
        </w:rPr>
        <w:t>C</w:t>
      </w:r>
      <w:r w:rsidRPr="00AF5D67">
        <w:rPr>
          <w:rFonts w:ascii="Arial" w:hAnsi="Arial" w:cs="Arial"/>
        </w:rPr>
        <w:t xml:space="preserve">ore </w:t>
      </w:r>
      <w:r w:rsidR="00371A5D">
        <w:rPr>
          <w:rFonts w:ascii="Arial" w:hAnsi="Arial" w:cs="Arial"/>
        </w:rPr>
        <w:t>S</w:t>
      </w:r>
      <w:r w:rsidRPr="00AF5D67">
        <w:rPr>
          <w:rFonts w:ascii="Arial" w:hAnsi="Arial" w:cs="Arial"/>
        </w:rPr>
        <w:t xml:space="preserve">ervices </w:t>
      </w:r>
      <w:r w:rsidR="006F1B96" w:rsidRPr="00AF5D67">
        <w:rPr>
          <w:rFonts w:ascii="Arial" w:hAnsi="Arial" w:cs="Arial"/>
        </w:rPr>
        <w:t>are additional components that have be</w:t>
      </w:r>
      <w:r w:rsidR="00422395">
        <w:rPr>
          <w:rFonts w:ascii="Arial" w:hAnsi="Arial" w:cs="Arial"/>
        </w:rPr>
        <w:t>en</w:t>
      </w:r>
      <w:r w:rsidR="006F1B96" w:rsidRPr="00AF5D67">
        <w:rPr>
          <w:rFonts w:ascii="Arial" w:hAnsi="Arial" w:cs="Arial"/>
        </w:rPr>
        <w:t xml:space="preserve"> added to the existing </w:t>
      </w:r>
      <w:r w:rsidR="00371A5D">
        <w:rPr>
          <w:rFonts w:ascii="Arial" w:hAnsi="Arial" w:cs="Arial"/>
        </w:rPr>
        <w:t xml:space="preserve">Core </w:t>
      </w:r>
      <w:r w:rsidR="006F1B96" w:rsidRPr="00AF5D67">
        <w:rPr>
          <w:rFonts w:ascii="Arial" w:hAnsi="Arial" w:cs="Arial"/>
        </w:rPr>
        <w:t xml:space="preserve">contract and </w:t>
      </w:r>
      <w:r w:rsidRPr="00AF5D67">
        <w:rPr>
          <w:rFonts w:ascii="Arial" w:hAnsi="Arial" w:cs="Arial"/>
        </w:rPr>
        <w:t>comprise of the following</w:t>
      </w:r>
      <w:r w:rsidR="00AF5D67">
        <w:rPr>
          <w:rFonts w:ascii="Arial" w:hAnsi="Arial" w:cs="Arial"/>
        </w:rPr>
        <w:t xml:space="preserve"> elements</w:t>
      </w:r>
      <w:r w:rsidR="00F43624" w:rsidRPr="00AF5D67">
        <w:rPr>
          <w:rFonts w:ascii="Arial" w:hAnsi="Arial" w:cs="Arial"/>
        </w:rPr>
        <w:t xml:space="preserve">, </w:t>
      </w:r>
    </w:p>
    <w:p w14:paraId="40815BA4" w14:textId="77777777" w:rsidR="00E713C8" w:rsidRPr="00F43624" w:rsidRDefault="00E713C8" w:rsidP="00F43624">
      <w:pPr>
        <w:pStyle w:val="ListParagraph"/>
        <w:numPr>
          <w:ilvl w:val="0"/>
          <w:numId w:val="7"/>
        </w:numPr>
        <w:spacing w:before="120" w:after="120" w:line="240" w:lineRule="auto"/>
      </w:pPr>
      <w:r w:rsidRPr="00F43624">
        <w:rPr>
          <w:rFonts w:ascii="Arial" w:hAnsi="Arial" w:cs="Arial"/>
        </w:rPr>
        <w:t>Mobile R3M network</w:t>
      </w:r>
    </w:p>
    <w:p w14:paraId="4E4A25A5" w14:textId="54543056" w:rsidR="00E713C8" w:rsidRPr="00F43624" w:rsidRDefault="00243C2B" w:rsidP="00F43624">
      <w:pPr>
        <w:pStyle w:val="ListParagraph"/>
        <w:numPr>
          <w:ilvl w:val="0"/>
          <w:numId w:val="7"/>
        </w:numPr>
        <w:spacing w:before="120" w:after="120" w:line="240" w:lineRule="auto"/>
      </w:pPr>
      <w:r>
        <w:rPr>
          <w:rStyle w:val="normaltextrun"/>
          <w:rFonts w:ascii="Arial" w:hAnsi="Arial" w:cs="Arial"/>
        </w:rPr>
        <w:t xml:space="preserve">Spectroscopic </w:t>
      </w:r>
      <w:r w:rsidR="00371A5D">
        <w:rPr>
          <w:rStyle w:val="normaltextrun"/>
          <w:rFonts w:ascii="Arial" w:hAnsi="Arial" w:cs="Arial"/>
        </w:rPr>
        <w:t>monitor</w:t>
      </w:r>
      <w:r>
        <w:rPr>
          <w:rStyle w:val="normaltextrun"/>
          <w:rFonts w:ascii="Arial" w:hAnsi="Arial" w:cs="Arial"/>
        </w:rPr>
        <w:t>s</w:t>
      </w:r>
    </w:p>
    <w:p w14:paraId="54775119" w14:textId="2C91DE21" w:rsidR="00EA1C0E" w:rsidRPr="00F43624" w:rsidRDefault="00E713C8" w:rsidP="00EA1C0E">
      <w:pPr>
        <w:pStyle w:val="ListParagraph"/>
        <w:numPr>
          <w:ilvl w:val="0"/>
          <w:numId w:val="7"/>
        </w:numPr>
        <w:spacing w:before="120" w:after="120" w:line="240" w:lineRule="auto"/>
      </w:pPr>
      <w:r w:rsidRPr="00F43624">
        <w:rPr>
          <w:rFonts w:ascii="Arial" w:hAnsi="Arial" w:cs="Arial"/>
        </w:rPr>
        <w:t>Consultancy</w:t>
      </w:r>
    </w:p>
    <w:p w14:paraId="59AB0A4A" w14:textId="77777777" w:rsidR="006F1B96" w:rsidRDefault="00F43624" w:rsidP="006F1B96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43624">
        <w:rPr>
          <w:rFonts w:ascii="Arial" w:hAnsi="Arial" w:cs="Arial"/>
          <w:b/>
          <w:bCs/>
          <w:color w:val="000000" w:themeColor="text1"/>
          <w:sz w:val="22"/>
          <w:szCs w:val="22"/>
        </w:rPr>
        <w:t>Mobile R3M network</w:t>
      </w:r>
    </w:p>
    <w:p w14:paraId="78F8D7C8" w14:textId="7EB4FB10" w:rsidR="006F1B96" w:rsidRDefault="00F43624" w:rsidP="006F1B96">
      <w:pPr>
        <w:spacing w:line="240" w:lineRule="auto"/>
        <w:rPr>
          <w:rFonts w:ascii="Arial" w:hAnsi="Arial" w:cs="Arial"/>
        </w:rPr>
      </w:pPr>
      <w:r w:rsidRPr="006F1B96">
        <w:rPr>
          <w:rFonts w:ascii="Arial" w:hAnsi="Arial" w:cs="Arial"/>
        </w:rPr>
        <w:t>The</w:t>
      </w:r>
      <w:r w:rsidR="00371A5D">
        <w:rPr>
          <w:rFonts w:ascii="Arial" w:hAnsi="Arial" w:cs="Arial"/>
        </w:rPr>
        <w:t xml:space="preserve"> </w:t>
      </w:r>
      <w:r w:rsidR="00E713C8" w:rsidRPr="006F1B96">
        <w:rPr>
          <w:rFonts w:ascii="Arial" w:hAnsi="Arial" w:cs="Arial"/>
        </w:rPr>
        <w:t>R3M</w:t>
      </w:r>
      <w:r w:rsidR="00371A5D">
        <w:rPr>
          <w:rFonts w:ascii="Arial" w:hAnsi="Arial" w:cs="Arial"/>
        </w:rPr>
        <w:t xml:space="preserve"> network comprises 104 </w:t>
      </w:r>
      <w:r w:rsidR="00E713C8" w:rsidRPr="006F1B96">
        <w:rPr>
          <w:rFonts w:ascii="Arial" w:hAnsi="Arial" w:cs="Arial"/>
        </w:rPr>
        <w:t xml:space="preserve">gamma </w:t>
      </w:r>
      <w:r w:rsidR="00371A5D">
        <w:rPr>
          <w:rFonts w:ascii="Arial" w:hAnsi="Arial" w:cs="Arial"/>
        </w:rPr>
        <w:t>monitor</w:t>
      </w:r>
      <w:r w:rsidR="00E713C8" w:rsidRPr="006F1B96">
        <w:rPr>
          <w:rFonts w:ascii="Arial" w:hAnsi="Arial" w:cs="Arial"/>
        </w:rPr>
        <w:t xml:space="preserve">s designed as a </w:t>
      </w:r>
      <w:r w:rsidRPr="006F1B96">
        <w:rPr>
          <w:rFonts w:ascii="Arial" w:hAnsi="Arial" w:cs="Arial"/>
        </w:rPr>
        <w:t>low-cost</w:t>
      </w:r>
      <w:r w:rsidR="00E713C8" w:rsidRPr="006F1B96">
        <w:rPr>
          <w:rFonts w:ascii="Arial" w:hAnsi="Arial" w:cs="Arial"/>
        </w:rPr>
        <w:t xml:space="preserve"> supplementary network </w:t>
      </w:r>
      <w:r w:rsidR="006F1B96">
        <w:rPr>
          <w:rFonts w:ascii="Arial" w:hAnsi="Arial" w:cs="Arial"/>
        </w:rPr>
        <w:t xml:space="preserve">to fill the </w:t>
      </w:r>
      <w:r w:rsidRPr="006F1B96">
        <w:rPr>
          <w:rFonts w:ascii="Arial" w:hAnsi="Arial" w:cs="Arial"/>
        </w:rPr>
        <w:t xml:space="preserve">geographical </w:t>
      </w:r>
      <w:r w:rsidR="00E713C8" w:rsidRPr="006F1B96">
        <w:rPr>
          <w:rFonts w:ascii="Arial" w:hAnsi="Arial" w:cs="Arial"/>
        </w:rPr>
        <w:t xml:space="preserve">gaps </w:t>
      </w:r>
      <w:r w:rsidR="006F1B96">
        <w:rPr>
          <w:rFonts w:ascii="Arial" w:hAnsi="Arial" w:cs="Arial"/>
        </w:rPr>
        <w:t xml:space="preserve">in the </w:t>
      </w:r>
      <w:r w:rsidR="00E713C8" w:rsidRPr="006F1B96">
        <w:rPr>
          <w:rFonts w:ascii="Arial" w:hAnsi="Arial" w:cs="Arial"/>
        </w:rPr>
        <w:t xml:space="preserve">fixed gamma </w:t>
      </w:r>
      <w:r w:rsidR="00371A5D">
        <w:rPr>
          <w:rFonts w:ascii="Arial" w:hAnsi="Arial" w:cs="Arial"/>
        </w:rPr>
        <w:t>monitor</w:t>
      </w:r>
      <w:r w:rsidR="006F1B96" w:rsidRPr="006F1B96">
        <w:rPr>
          <w:rFonts w:ascii="Arial" w:hAnsi="Arial" w:cs="Arial"/>
        </w:rPr>
        <w:t xml:space="preserve"> network</w:t>
      </w:r>
      <w:r w:rsidR="00E713C8" w:rsidRPr="006F1B96">
        <w:rPr>
          <w:rFonts w:ascii="Arial" w:hAnsi="Arial" w:cs="Arial"/>
        </w:rPr>
        <w:t>.</w:t>
      </w:r>
      <w:r w:rsidR="006F1B96" w:rsidRPr="006F1B96">
        <w:rPr>
          <w:rFonts w:ascii="Arial" w:hAnsi="Arial" w:cs="Arial"/>
        </w:rPr>
        <w:t xml:space="preserve"> The R3M is a self-contained unit designed and manufactured by Ultra Electronics Ltd</w:t>
      </w:r>
      <w:r w:rsidR="00422395">
        <w:rPr>
          <w:rFonts w:ascii="Arial" w:hAnsi="Arial" w:cs="Arial"/>
        </w:rPr>
        <w:t xml:space="preserve"> </w:t>
      </w:r>
      <w:r w:rsidR="00371A5D">
        <w:rPr>
          <w:rFonts w:ascii="Arial" w:hAnsi="Arial" w:cs="Arial"/>
        </w:rPr>
        <w:t xml:space="preserve">who </w:t>
      </w:r>
      <w:r w:rsidR="00422395">
        <w:rPr>
          <w:rFonts w:ascii="Arial" w:hAnsi="Arial" w:cs="Arial"/>
        </w:rPr>
        <w:t xml:space="preserve">claim </w:t>
      </w:r>
      <w:r w:rsidR="00422395" w:rsidRPr="00F43624">
        <w:rPr>
          <w:rFonts w:ascii="Arial" w:hAnsi="Arial" w:cs="Arial"/>
        </w:rPr>
        <w:t xml:space="preserve">Intellectual Property </w:t>
      </w:r>
      <w:r w:rsidR="00422395">
        <w:rPr>
          <w:rFonts w:ascii="Arial" w:hAnsi="Arial" w:cs="Arial"/>
        </w:rPr>
        <w:t xml:space="preserve">related to this product. </w:t>
      </w:r>
    </w:p>
    <w:p w14:paraId="6599D5F9" w14:textId="77777777" w:rsidR="00AF5D67" w:rsidRDefault="00AF5D67" w:rsidP="006F1B96">
      <w:pPr>
        <w:spacing w:line="240" w:lineRule="auto"/>
        <w:rPr>
          <w:rFonts w:ascii="Arial" w:hAnsi="Arial" w:cs="Arial"/>
        </w:rPr>
      </w:pPr>
    </w:p>
    <w:p w14:paraId="0BF52BF5" w14:textId="57A408E1" w:rsidR="00AF5D67" w:rsidRPr="006F1B96" w:rsidRDefault="00AF5D67" w:rsidP="006F1B9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sz w:val="24"/>
          <w:lang w:eastAsia="en-GB"/>
        </w:rPr>
        <w:drawing>
          <wp:inline distT="0" distB="0" distL="0" distR="0" wp14:anchorId="4AF58664" wp14:editId="3E9D282E">
            <wp:extent cx="5731510" cy="3149349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49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18B1DF" w14:textId="382C459F" w:rsidR="00AF5D67" w:rsidRPr="00371A5D" w:rsidRDefault="00AF5D67" w:rsidP="006640ED">
      <w:pPr>
        <w:spacing w:line="240" w:lineRule="auto"/>
        <w:ind w:left="720" w:hanging="720"/>
        <w:rPr>
          <w:rFonts w:ascii="Arial" w:hAnsi="Arial" w:cs="Arial"/>
          <w:b/>
          <w:bCs/>
        </w:rPr>
      </w:pPr>
      <w:r w:rsidRPr="00371A5D">
        <w:rPr>
          <w:rFonts w:ascii="Arial" w:hAnsi="Arial" w:cs="Arial"/>
          <w:b/>
          <w:bCs/>
        </w:rPr>
        <w:t xml:space="preserve">Figure 2 provides a simple diagram of the </w:t>
      </w:r>
      <w:r w:rsidR="00422395" w:rsidRPr="00371A5D">
        <w:rPr>
          <w:rFonts w:ascii="Arial" w:hAnsi="Arial" w:cs="Arial"/>
          <w:b/>
          <w:bCs/>
        </w:rPr>
        <w:t>critical</w:t>
      </w:r>
      <w:r w:rsidRPr="00371A5D">
        <w:rPr>
          <w:rFonts w:ascii="Arial" w:hAnsi="Arial" w:cs="Arial"/>
          <w:b/>
          <w:bCs/>
        </w:rPr>
        <w:t xml:space="preserve"> comms components of the R3M network</w:t>
      </w:r>
    </w:p>
    <w:p w14:paraId="085B6788" w14:textId="67ECA264" w:rsidR="00AF5D67" w:rsidRPr="00AF5D67" w:rsidRDefault="00AF5D67" w:rsidP="00AF5D67">
      <w:pPr>
        <w:rPr>
          <w:rFonts w:ascii="Arial" w:hAnsi="Arial" w:cs="Arial"/>
        </w:rPr>
      </w:pPr>
      <w:r w:rsidRPr="00AF5D67">
        <w:rPr>
          <w:rFonts w:ascii="Arial" w:hAnsi="Arial" w:cs="Arial"/>
        </w:rPr>
        <w:lastRenderedPageBreak/>
        <w:t xml:space="preserve">The </w:t>
      </w:r>
      <w:r w:rsidR="00371A5D">
        <w:rPr>
          <w:rFonts w:ascii="Arial" w:hAnsi="Arial" w:cs="Arial"/>
        </w:rPr>
        <w:t>monitor</w:t>
      </w:r>
      <w:r w:rsidRPr="00AF5D67">
        <w:rPr>
          <w:rFonts w:ascii="Arial" w:hAnsi="Arial" w:cs="Arial"/>
        </w:rPr>
        <w:t xml:space="preserve"> is available in two versions: </w:t>
      </w:r>
    </w:p>
    <w:p w14:paraId="359F7924" w14:textId="5D904006" w:rsidR="00AF5D67" w:rsidRPr="00AF5D67" w:rsidRDefault="00AF5D67" w:rsidP="00AF5D6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AF5D67">
        <w:rPr>
          <w:rFonts w:ascii="Arial" w:hAnsi="Arial" w:cs="Arial"/>
        </w:rPr>
        <w:t xml:space="preserve">Fixed – includes a </w:t>
      </w:r>
      <w:r w:rsidR="00046617">
        <w:rPr>
          <w:rFonts w:ascii="Arial" w:hAnsi="Arial" w:cs="Arial"/>
        </w:rPr>
        <w:t>b</w:t>
      </w:r>
      <w:r w:rsidRPr="00AF5D67">
        <w:rPr>
          <w:rFonts w:ascii="Arial" w:hAnsi="Arial" w:cs="Arial"/>
        </w:rPr>
        <w:t xml:space="preserve">asic </w:t>
      </w:r>
      <w:r w:rsidR="00371A5D">
        <w:rPr>
          <w:rFonts w:ascii="Arial" w:hAnsi="Arial" w:cs="Arial"/>
        </w:rPr>
        <w:t>Monitor</w:t>
      </w:r>
      <w:r w:rsidRPr="00AF5D67">
        <w:rPr>
          <w:rFonts w:ascii="Arial" w:hAnsi="Arial" w:cs="Arial"/>
        </w:rPr>
        <w:t xml:space="preserve"> and </w:t>
      </w:r>
      <w:r w:rsidR="00046617">
        <w:rPr>
          <w:rFonts w:ascii="Arial" w:hAnsi="Arial" w:cs="Arial"/>
        </w:rPr>
        <w:t>m</w:t>
      </w:r>
      <w:r w:rsidRPr="00AF5D67">
        <w:rPr>
          <w:rFonts w:ascii="Arial" w:hAnsi="Arial" w:cs="Arial"/>
        </w:rPr>
        <w:t xml:space="preserve">ounting </w:t>
      </w:r>
      <w:r w:rsidR="00046617">
        <w:rPr>
          <w:rFonts w:ascii="Arial" w:hAnsi="Arial" w:cs="Arial"/>
        </w:rPr>
        <w:t>k</w:t>
      </w:r>
      <w:r w:rsidRPr="00AF5D67">
        <w:rPr>
          <w:rFonts w:ascii="Arial" w:hAnsi="Arial" w:cs="Arial"/>
        </w:rPr>
        <w:t xml:space="preserve">it and is intended for installation on a fence-line, </w:t>
      </w:r>
      <w:r w:rsidR="00EA1C0E">
        <w:rPr>
          <w:rFonts w:ascii="Arial" w:hAnsi="Arial" w:cs="Arial"/>
        </w:rPr>
        <w:t xml:space="preserve">a </w:t>
      </w:r>
      <w:r w:rsidR="00991751" w:rsidRPr="00AF5D67">
        <w:rPr>
          <w:rFonts w:ascii="Arial" w:hAnsi="Arial" w:cs="Arial"/>
        </w:rPr>
        <w:t>post,</w:t>
      </w:r>
      <w:r w:rsidRPr="00AF5D67">
        <w:rPr>
          <w:rFonts w:ascii="Arial" w:hAnsi="Arial" w:cs="Arial"/>
        </w:rPr>
        <w:t xml:space="preserve"> or </w:t>
      </w:r>
      <w:r w:rsidR="00EA1C0E">
        <w:rPr>
          <w:rFonts w:ascii="Arial" w:hAnsi="Arial" w:cs="Arial"/>
        </w:rPr>
        <w:t xml:space="preserve">a </w:t>
      </w:r>
      <w:r w:rsidRPr="00AF5D67">
        <w:rPr>
          <w:rFonts w:ascii="Arial" w:hAnsi="Arial" w:cs="Arial"/>
        </w:rPr>
        <w:t xml:space="preserve">wall, where an external power supply is available. </w:t>
      </w:r>
    </w:p>
    <w:p w14:paraId="41F71E6A" w14:textId="00108B47" w:rsidR="00AF5D67" w:rsidRDefault="00AF5D67" w:rsidP="00AF5D6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AF5D67">
        <w:rPr>
          <w:rFonts w:ascii="Arial" w:hAnsi="Arial" w:cs="Arial"/>
        </w:rPr>
        <w:t xml:space="preserve">Mobile – the </w:t>
      </w:r>
      <w:r w:rsidR="00046617">
        <w:rPr>
          <w:rFonts w:ascii="Arial" w:hAnsi="Arial" w:cs="Arial"/>
        </w:rPr>
        <w:t>b</w:t>
      </w:r>
      <w:r w:rsidRPr="00AF5D67">
        <w:rPr>
          <w:rFonts w:ascii="Arial" w:hAnsi="Arial" w:cs="Arial"/>
        </w:rPr>
        <w:t xml:space="preserve">asic </w:t>
      </w:r>
      <w:r w:rsidR="00371A5D">
        <w:rPr>
          <w:rFonts w:ascii="Arial" w:hAnsi="Arial" w:cs="Arial"/>
        </w:rPr>
        <w:t>monitor,</w:t>
      </w:r>
      <w:r w:rsidRPr="00AF5D67">
        <w:rPr>
          <w:rFonts w:ascii="Arial" w:hAnsi="Arial" w:cs="Arial"/>
        </w:rPr>
        <w:t xml:space="preserve"> is fitted inside a protective ‘traffic cone’ cover to reduce unwanted attention in public areas</w:t>
      </w:r>
      <w:r w:rsidR="00046617">
        <w:rPr>
          <w:rFonts w:ascii="Arial" w:hAnsi="Arial" w:cs="Arial"/>
        </w:rPr>
        <w:t>. T</w:t>
      </w:r>
      <w:r w:rsidRPr="00AF5D67">
        <w:rPr>
          <w:rFonts w:ascii="Arial" w:hAnsi="Arial" w:cs="Arial"/>
        </w:rPr>
        <w:t xml:space="preserve">his version is free-standing and can be deployed as required for </w:t>
      </w:r>
      <w:r w:rsidR="00422395">
        <w:rPr>
          <w:rFonts w:ascii="Arial" w:hAnsi="Arial" w:cs="Arial"/>
        </w:rPr>
        <w:t xml:space="preserve">an </w:t>
      </w:r>
      <w:r w:rsidRPr="00AF5D67">
        <w:rPr>
          <w:rFonts w:ascii="Arial" w:hAnsi="Arial" w:cs="Arial"/>
        </w:rPr>
        <w:t xml:space="preserve">incident or other </w:t>
      </w:r>
      <w:r w:rsidR="00371A5D">
        <w:rPr>
          <w:rFonts w:ascii="Arial" w:hAnsi="Arial" w:cs="Arial"/>
        </w:rPr>
        <w:t>monitor</w:t>
      </w:r>
      <w:r w:rsidRPr="00AF5D67">
        <w:rPr>
          <w:rFonts w:ascii="Arial" w:hAnsi="Arial" w:cs="Arial"/>
        </w:rPr>
        <w:t>ing purposes.</w:t>
      </w:r>
    </w:p>
    <w:p w14:paraId="7287BF04" w14:textId="2FD93366" w:rsidR="00991751" w:rsidRPr="00991751" w:rsidRDefault="00991751" w:rsidP="00991751">
      <w:pPr>
        <w:spacing w:line="240" w:lineRule="auto"/>
        <w:rPr>
          <w:rFonts w:ascii="Arial" w:hAnsi="Arial" w:cs="Arial"/>
        </w:rPr>
      </w:pPr>
      <w:r w:rsidRPr="00991751">
        <w:rPr>
          <w:rFonts w:ascii="Arial" w:hAnsi="Arial" w:cs="Arial"/>
        </w:rPr>
        <w:t>Figure 2 descri</w:t>
      </w:r>
      <w:r>
        <w:rPr>
          <w:rFonts w:ascii="Arial" w:hAnsi="Arial" w:cs="Arial"/>
        </w:rPr>
        <w:t xml:space="preserve">bes </w:t>
      </w:r>
      <w:r w:rsidRPr="00991751">
        <w:rPr>
          <w:rFonts w:ascii="Arial" w:hAnsi="Arial" w:cs="Arial"/>
        </w:rPr>
        <w:t>the various components of the R3M network.</w:t>
      </w:r>
    </w:p>
    <w:p w14:paraId="6774F8E8" w14:textId="2DBB5648" w:rsidR="00046617" w:rsidRDefault="00AF5D67" w:rsidP="00046617">
      <w:pPr>
        <w:pStyle w:val="Heading2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2" w:name="_Toc509512167"/>
      <w:r w:rsidRPr="0004661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R3M </w:t>
      </w:r>
      <w:r w:rsidR="00EA1C0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Operations and </w:t>
      </w:r>
      <w:r w:rsidRPr="00046617">
        <w:rPr>
          <w:rFonts w:ascii="Arial" w:hAnsi="Arial" w:cs="Arial"/>
          <w:b/>
          <w:bCs/>
          <w:color w:val="000000" w:themeColor="text1"/>
          <w:sz w:val="22"/>
          <w:szCs w:val="22"/>
        </w:rPr>
        <w:t>Maintenance</w:t>
      </w:r>
      <w:bookmarkEnd w:id="2"/>
    </w:p>
    <w:p w14:paraId="7904832E" w14:textId="5806FE0D" w:rsidR="00046617" w:rsidRPr="00EA1C0E" w:rsidRDefault="00AF5D67" w:rsidP="00046617">
      <w:pPr>
        <w:rPr>
          <w:rFonts w:ascii="Arial" w:hAnsi="Arial" w:cs="Arial"/>
          <w:b/>
          <w:bCs/>
          <w:color w:val="000000" w:themeColor="text1"/>
        </w:rPr>
      </w:pPr>
      <w:r w:rsidRPr="00EA1C0E">
        <w:rPr>
          <w:rFonts w:ascii="Arial" w:hAnsi="Arial" w:cs="Arial"/>
        </w:rPr>
        <w:t>The Met Office</w:t>
      </w:r>
      <w:r w:rsidR="00046617" w:rsidRPr="00EA1C0E">
        <w:rPr>
          <w:rFonts w:ascii="Arial" w:hAnsi="Arial" w:cs="Arial"/>
        </w:rPr>
        <w:t xml:space="preserve"> is the primary contractor for </w:t>
      </w:r>
      <w:r w:rsidR="00EA1C0E" w:rsidRPr="00EA1C0E">
        <w:rPr>
          <w:rFonts w:ascii="Arial" w:hAnsi="Arial" w:cs="Arial"/>
        </w:rPr>
        <w:t>the R3M O&amp;M activities</w:t>
      </w:r>
      <w:r w:rsidR="00422395">
        <w:rPr>
          <w:rFonts w:ascii="Arial" w:hAnsi="Arial" w:cs="Arial"/>
        </w:rPr>
        <w:t>,</w:t>
      </w:r>
      <w:r w:rsidR="00EA1C0E" w:rsidRPr="00EA1C0E">
        <w:rPr>
          <w:rFonts w:ascii="Arial" w:hAnsi="Arial" w:cs="Arial"/>
        </w:rPr>
        <w:t xml:space="preserve"> </w:t>
      </w:r>
      <w:r w:rsidR="00991751">
        <w:rPr>
          <w:rFonts w:ascii="Arial" w:hAnsi="Arial" w:cs="Arial"/>
        </w:rPr>
        <w:t xml:space="preserve">including </w:t>
      </w:r>
      <w:r w:rsidR="00046617" w:rsidRPr="00EA1C0E">
        <w:rPr>
          <w:rFonts w:ascii="Arial" w:hAnsi="Arial" w:cs="Arial"/>
        </w:rPr>
        <w:t xml:space="preserve">help desk and field engineering </w:t>
      </w:r>
      <w:r w:rsidR="00EA1C0E" w:rsidRPr="00EA1C0E">
        <w:rPr>
          <w:rFonts w:ascii="Arial" w:hAnsi="Arial" w:cs="Arial"/>
        </w:rPr>
        <w:t>support</w:t>
      </w:r>
      <w:r w:rsidR="00046617" w:rsidRPr="00EA1C0E">
        <w:rPr>
          <w:rFonts w:ascii="Arial" w:hAnsi="Arial" w:cs="Arial"/>
        </w:rPr>
        <w:t>.</w:t>
      </w:r>
      <w:r w:rsidR="00EA1C0E" w:rsidRPr="00EA1C0E">
        <w:rPr>
          <w:rFonts w:ascii="Arial" w:hAnsi="Arial" w:cs="Arial"/>
        </w:rPr>
        <w:t xml:space="preserve"> The Met Office has </w:t>
      </w:r>
      <w:r w:rsidR="00EA1C0E">
        <w:rPr>
          <w:rFonts w:ascii="Arial" w:hAnsi="Arial" w:cs="Arial"/>
        </w:rPr>
        <w:t xml:space="preserve">set up </w:t>
      </w:r>
      <w:r w:rsidR="00EA1C0E" w:rsidRPr="00EA1C0E">
        <w:rPr>
          <w:rFonts w:ascii="Arial" w:hAnsi="Arial" w:cs="Arial"/>
        </w:rPr>
        <w:t>maintenance arrangements with Ultra fo</w:t>
      </w:r>
      <w:r w:rsidR="00EA1C0E">
        <w:rPr>
          <w:rFonts w:ascii="Arial" w:hAnsi="Arial" w:cs="Arial"/>
        </w:rPr>
        <w:t>r the following services to manage contract performance,</w:t>
      </w:r>
    </w:p>
    <w:p w14:paraId="0B938ECA" w14:textId="2987B8DB" w:rsidR="00046617" w:rsidRDefault="00046617" w:rsidP="00046617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F43624">
        <w:rPr>
          <w:rFonts w:ascii="Arial" w:hAnsi="Arial" w:cs="Arial"/>
        </w:rPr>
        <w:t xml:space="preserve">Calibration of the </w:t>
      </w:r>
      <w:r w:rsidR="00371A5D"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probe</w:t>
      </w:r>
    </w:p>
    <w:p w14:paraId="43888C7B" w14:textId="53B148F3" w:rsidR="00046617" w:rsidRDefault="00046617" w:rsidP="00046617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Repair of the faulty </w:t>
      </w:r>
      <w:r w:rsidR="00371A5D">
        <w:rPr>
          <w:rFonts w:ascii="Arial" w:hAnsi="Arial" w:cs="Arial"/>
        </w:rPr>
        <w:t>Monitor</w:t>
      </w:r>
    </w:p>
    <w:p w14:paraId="450F03D4" w14:textId="77777777" w:rsidR="00CD6601" w:rsidRPr="00CD6601" w:rsidRDefault="00046617" w:rsidP="00CD6601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Spares</w:t>
      </w:r>
      <w:r w:rsidR="00CD6601" w:rsidRPr="00CD6601">
        <w:rPr>
          <w:rFonts w:ascii="Arial" w:hAnsi="Arial" w:cs="Arial"/>
        </w:rPr>
        <w:t xml:space="preserve"> </w:t>
      </w:r>
    </w:p>
    <w:p w14:paraId="6992393C" w14:textId="08AF11E7" w:rsidR="00AF5D67" w:rsidRPr="00CD6601" w:rsidRDefault="00CD6601" w:rsidP="00CD6601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CD6601">
        <w:rPr>
          <w:rFonts w:ascii="Arial" w:hAnsi="Arial" w:cs="Arial"/>
        </w:rPr>
        <w:t>Communications c</w:t>
      </w:r>
      <w:r w:rsidR="00422395">
        <w:rPr>
          <w:rFonts w:ascii="Arial" w:hAnsi="Arial" w:cs="Arial"/>
        </w:rPr>
        <w:t xml:space="preserve">harges for </w:t>
      </w:r>
      <w:r w:rsidRPr="00CD6601">
        <w:rPr>
          <w:rFonts w:ascii="Arial" w:hAnsi="Arial" w:cs="Arial"/>
        </w:rPr>
        <w:t>SIM Cards and SMTP network services</w:t>
      </w:r>
    </w:p>
    <w:p w14:paraId="6AB65F0C" w14:textId="71AABDC2" w:rsidR="00991751" w:rsidRPr="00F43624" w:rsidRDefault="00991751" w:rsidP="0099175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R3M </w:t>
      </w:r>
      <w:r w:rsidRPr="00F43624">
        <w:rPr>
          <w:rFonts w:ascii="Arial" w:hAnsi="Arial" w:cs="Arial"/>
        </w:rPr>
        <w:t xml:space="preserve">has a </w:t>
      </w:r>
      <w:r>
        <w:rPr>
          <w:rFonts w:ascii="Arial" w:hAnsi="Arial" w:cs="Arial"/>
        </w:rPr>
        <w:t>three</w:t>
      </w:r>
      <w:r w:rsidRPr="00F43624">
        <w:rPr>
          <w:rFonts w:ascii="Arial" w:hAnsi="Arial" w:cs="Arial"/>
        </w:rPr>
        <w:t>-year calibration cycle</w:t>
      </w:r>
      <w:r>
        <w:rPr>
          <w:rFonts w:ascii="Arial" w:hAnsi="Arial" w:cs="Arial"/>
        </w:rPr>
        <w:t xml:space="preserve"> that includes the following activities</w:t>
      </w:r>
      <w:r w:rsidR="00371A5D">
        <w:rPr>
          <w:rFonts w:ascii="Arial" w:hAnsi="Arial" w:cs="Arial"/>
        </w:rPr>
        <w:t>,</w:t>
      </w:r>
    </w:p>
    <w:p w14:paraId="6381C83B" w14:textId="6A695313" w:rsidR="00991751" w:rsidRDefault="00991751" w:rsidP="0099175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The Met Office engineer will r</w:t>
      </w:r>
      <w:r w:rsidRPr="00F43624">
        <w:rPr>
          <w:rFonts w:ascii="Arial" w:hAnsi="Arial" w:cs="Arial"/>
        </w:rPr>
        <w:t>emo</w:t>
      </w:r>
      <w:r>
        <w:rPr>
          <w:rFonts w:ascii="Arial" w:hAnsi="Arial" w:cs="Arial"/>
        </w:rPr>
        <w:t xml:space="preserve">ve </w:t>
      </w:r>
      <w:r w:rsidRPr="00F43624">
        <w:rPr>
          <w:rFonts w:ascii="Arial" w:hAnsi="Arial" w:cs="Arial"/>
        </w:rPr>
        <w:t xml:space="preserve">the existing </w:t>
      </w:r>
      <w:r w:rsidR="00371A5D">
        <w:rPr>
          <w:rFonts w:ascii="Arial" w:hAnsi="Arial" w:cs="Arial"/>
        </w:rPr>
        <w:t>monitor</w:t>
      </w:r>
      <w:r w:rsidRPr="00F43624">
        <w:rPr>
          <w:rFonts w:ascii="Arial" w:hAnsi="Arial" w:cs="Arial"/>
        </w:rPr>
        <w:t xml:space="preserve"> for assessment, repair, and calibration</w:t>
      </w:r>
      <w:r>
        <w:rPr>
          <w:rFonts w:ascii="Arial" w:hAnsi="Arial" w:cs="Arial"/>
        </w:rPr>
        <w:t xml:space="preserve"> and send </w:t>
      </w:r>
      <w:r w:rsidR="00422395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>to Ultra’s factory in Wimborne.</w:t>
      </w:r>
    </w:p>
    <w:p w14:paraId="040FD28D" w14:textId="081ABF3D" w:rsidR="00991751" w:rsidRDefault="00991751" w:rsidP="0099175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Ultra will assess, repair, and recalibrate the R3M based on the </w:t>
      </w:r>
      <w:r w:rsidR="00CD6601">
        <w:rPr>
          <w:rFonts w:ascii="Arial" w:hAnsi="Arial" w:cs="Arial"/>
        </w:rPr>
        <w:t xml:space="preserve">deployment </w:t>
      </w:r>
      <w:r>
        <w:rPr>
          <w:rFonts w:ascii="Arial" w:hAnsi="Arial" w:cs="Arial"/>
        </w:rPr>
        <w:t>schedule agreed with the Met Office.</w:t>
      </w:r>
      <w:r w:rsidR="00CD6601">
        <w:rPr>
          <w:rFonts w:ascii="Arial" w:hAnsi="Arial" w:cs="Arial"/>
        </w:rPr>
        <w:t xml:space="preserve"> </w:t>
      </w:r>
    </w:p>
    <w:p w14:paraId="6D695826" w14:textId="033EBD4C" w:rsidR="00991751" w:rsidRPr="00991751" w:rsidRDefault="00991751" w:rsidP="0099175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The Met Office will s</w:t>
      </w:r>
      <w:r w:rsidRPr="00991751">
        <w:rPr>
          <w:rFonts w:ascii="Arial" w:hAnsi="Arial" w:cs="Arial"/>
        </w:rPr>
        <w:t xml:space="preserve">wap out of the </w:t>
      </w:r>
      <w:r w:rsidR="00371A5D">
        <w:rPr>
          <w:rFonts w:ascii="Arial" w:hAnsi="Arial" w:cs="Arial"/>
        </w:rPr>
        <w:t>monitor</w:t>
      </w:r>
      <w:r w:rsidRPr="00991751">
        <w:rPr>
          <w:rFonts w:ascii="Arial" w:hAnsi="Arial" w:cs="Arial"/>
        </w:rPr>
        <w:t xml:space="preserve"> with a recently calibrated probe. </w:t>
      </w:r>
    </w:p>
    <w:p w14:paraId="7D67A55C" w14:textId="6967423F" w:rsidR="00991751" w:rsidRDefault="00991751" w:rsidP="0099175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The Met Office will s</w:t>
      </w:r>
      <w:r w:rsidRPr="00F43624">
        <w:rPr>
          <w:rFonts w:ascii="Arial" w:hAnsi="Arial" w:cs="Arial"/>
        </w:rPr>
        <w:t xml:space="preserve">et up and test </w:t>
      </w:r>
      <w:r>
        <w:rPr>
          <w:rFonts w:ascii="Arial" w:hAnsi="Arial" w:cs="Arial"/>
        </w:rPr>
        <w:t xml:space="preserve">the </w:t>
      </w:r>
      <w:r w:rsidR="00371A5D">
        <w:rPr>
          <w:rFonts w:ascii="Arial" w:hAnsi="Arial" w:cs="Arial"/>
        </w:rPr>
        <w:t>monitor</w:t>
      </w:r>
      <w:r w:rsidR="00422395">
        <w:rPr>
          <w:rFonts w:ascii="Arial" w:hAnsi="Arial" w:cs="Arial"/>
        </w:rPr>
        <w:t xml:space="preserve"> to integrate the data</w:t>
      </w:r>
      <w:r>
        <w:rPr>
          <w:rFonts w:ascii="Arial" w:hAnsi="Arial" w:cs="Arial"/>
        </w:rPr>
        <w:t xml:space="preserve"> </w:t>
      </w:r>
      <w:r w:rsidRPr="00F43624">
        <w:rPr>
          <w:rFonts w:ascii="Arial" w:hAnsi="Arial" w:cs="Arial"/>
        </w:rPr>
        <w:t>into the RIMNET system.</w:t>
      </w:r>
    </w:p>
    <w:p w14:paraId="61F957D6" w14:textId="19BB32B6" w:rsidR="00CD6601" w:rsidRDefault="00CD6601" w:rsidP="00CD6601">
      <w:pPr>
        <w:rPr>
          <w:rFonts w:ascii="Arial" w:hAnsi="Arial" w:cs="Arial"/>
        </w:rPr>
      </w:pPr>
      <w:r>
        <w:rPr>
          <w:rFonts w:ascii="Arial" w:hAnsi="Arial" w:cs="Arial"/>
        </w:rPr>
        <w:t>For u</w:t>
      </w:r>
      <w:r w:rsidRPr="00F43624">
        <w:rPr>
          <w:rFonts w:ascii="Arial" w:hAnsi="Arial" w:cs="Arial"/>
        </w:rPr>
        <w:t>nplanned O&amp;M activities</w:t>
      </w:r>
      <w:r w:rsidR="00422395">
        <w:rPr>
          <w:rFonts w:ascii="Arial" w:hAnsi="Arial" w:cs="Arial"/>
        </w:rPr>
        <w:t>,</w:t>
      </w:r>
      <w:r w:rsidRPr="00F436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Ultra maintain and manage s</w:t>
      </w:r>
      <w:r w:rsidRPr="00CD6601">
        <w:rPr>
          <w:rFonts w:ascii="Arial" w:hAnsi="Arial" w:cs="Arial"/>
        </w:rPr>
        <w:t>pare</w:t>
      </w:r>
      <w:r>
        <w:rPr>
          <w:rFonts w:ascii="Arial" w:hAnsi="Arial" w:cs="Arial"/>
        </w:rPr>
        <w:t>s</w:t>
      </w:r>
      <w:r w:rsidRPr="00CD6601">
        <w:rPr>
          <w:rFonts w:ascii="Arial" w:hAnsi="Arial" w:cs="Arial"/>
        </w:rPr>
        <w:t xml:space="preserve"> </w:t>
      </w:r>
      <w:r w:rsidR="00422395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are provided to the Met Office.</w:t>
      </w:r>
      <w:r w:rsidRPr="00CD66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There is no </w:t>
      </w:r>
      <w:r w:rsidRPr="00CD6601">
        <w:rPr>
          <w:rFonts w:ascii="Arial" w:hAnsi="Arial" w:cs="Arial"/>
        </w:rPr>
        <w:t xml:space="preserve">SLA </w:t>
      </w:r>
      <w:r>
        <w:rPr>
          <w:rFonts w:ascii="Arial" w:hAnsi="Arial" w:cs="Arial"/>
        </w:rPr>
        <w:t xml:space="preserve">for </w:t>
      </w:r>
      <w:r w:rsidRPr="00CD6601">
        <w:rPr>
          <w:rFonts w:ascii="Arial" w:hAnsi="Arial" w:cs="Arial"/>
        </w:rPr>
        <w:t xml:space="preserve">R3M availability (i.e., if a </w:t>
      </w:r>
      <w:r w:rsidR="00371A5D">
        <w:rPr>
          <w:rFonts w:ascii="Arial" w:hAnsi="Arial" w:cs="Arial"/>
        </w:rPr>
        <w:t>monitor</w:t>
      </w:r>
      <w:r w:rsidRPr="00CD6601">
        <w:rPr>
          <w:rFonts w:ascii="Arial" w:hAnsi="Arial" w:cs="Arial"/>
        </w:rPr>
        <w:t xml:space="preserve"> fails in the field</w:t>
      </w:r>
      <w:r w:rsidR="00422395">
        <w:rPr>
          <w:rFonts w:ascii="Arial" w:hAnsi="Arial" w:cs="Arial"/>
        </w:rPr>
        <w:t>,</w:t>
      </w:r>
      <w:r w:rsidRPr="00CD6601">
        <w:rPr>
          <w:rFonts w:ascii="Arial" w:hAnsi="Arial" w:cs="Arial"/>
        </w:rPr>
        <w:t xml:space="preserve"> how soon should it be fixed and the data accessible). </w:t>
      </w:r>
      <w:r>
        <w:rPr>
          <w:rFonts w:ascii="Arial" w:hAnsi="Arial" w:cs="Arial"/>
        </w:rPr>
        <w:t xml:space="preserve">The </w:t>
      </w:r>
      <w:r w:rsidRPr="00CD6601">
        <w:rPr>
          <w:rFonts w:ascii="Arial" w:hAnsi="Arial" w:cs="Arial"/>
        </w:rPr>
        <w:t xml:space="preserve">variations in site arrangements and </w:t>
      </w:r>
      <w:r w:rsidR="00371A5D">
        <w:rPr>
          <w:rFonts w:ascii="Arial" w:hAnsi="Arial" w:cs="Arial"/>
        </w:rPr>
        <w:t>monitor</w:t>
      </w:r>
      <w:r w:rsidR="00422395">
        <w:rPr>
          <w:rFonts w:ascii="Arial" w:hAnsi="Arial" w:cs="Arial"/>
        </w:rPr>
        <w:t xml:space="preserve"> ownership</w:t>
      </w:r>
      <w:r>
        <w:rPr>
          <w:rFonts w:ascii="Arial" w:hAnsi="Arial" w:cs="Arial"/>
        </w:rPr>
        <w:t xml:space="preserve"> means it </w:t>
      </w:r>
      <w:r w:rsidRPr="00CD6601">
        <w:rPr>
          <w:rFonts w:ascii="Arial" w:hAnsi="Arial" w:cs="Arial"/>
        </w:rPr>
        <w:t xml:space="preserve">would be difficult to set up a single SLA that applies a consistent availability requirement for all R3M </w:t>
      </w:r>
      <w:r w:rsidR="00371A5D">
        <w:rPr>
          <w:rFonts w:ascii="Arial" w:hAnsi="Arial" w:cs="Arial"/>
        </w:rPr>
        <w:t>monitor</w:t>
      </w:r>
      <w:r w:rsidRPr="00CD6601">
        <w:rPr>
          <w:rFonts w:ascii="Arial" w:hAnsi="Arial" w:cs="Arial"/>
        </w:rPr>
        <w:t>s.</w:t>
      </w:r>
    </w:p>
    <w:p w14:paraId="689D20F7" w14:textId="27A76AA6" w:rsidR="00243C2B" w:rsidRPr="00243C2B" w:rsidRDefault="00243C2B" w:rsidP="00243C2B">
      <w:pPr>
        <w:pStyle w:val="Heading2"/>
        <w:rPr>
          <w:rFonts w:asciiTheme="minorHAnsi" w:hAnsiTheme="minorHAnsi" w:cstheme="minorBidi"/>
          <w:b/>
          <w:bCs/>
          <w:color w:val="000000" w:themeColor="text1"/>
          <w:sz w:val="22"/>
          <w:szCs w:val="22"/>
        </w:rPr>
      </w:pPr>
      <w:r w:rsidRPr="00243C2B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 xml:space="preserve">Spectroscopic </w:t>
      </w:r>
      <w:r w:rsidR="00371A5D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>monitor</w:t>
      </w:r>
      <w:r w:rsidRPr="00243C2B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>s</w:t>
      </w:r>
    </w:p>
    <w:p w14:paraId="030EFEA8" w14:textId="6B0230A2" w:rsidR="00CD6601" w:rsidRDefault="00CD6601" w:rsidP="00371A5D">
      <w:pPr>
        <w:spacing w:line="240" w:lineRule="auto"/>
        <w:rPr>
          <w:rFonts w:ascii="Arial" w:hAnsi="Arial" w:cs="Arial"/>
        </w:rPr>
      </w:pPr>
      <w:r w:rsidRPr="00243C2B">
        <w:rPr>
          <w:rFonts w:ascii="Arial" w:hAnsi="Arial" w:cs="Arial"/>
        </w:rPr>
        <w:t>In September 2016, the Met Office deployed 10 </w:t>
      </w:r>
      <w:r w:rsidR="00243C2B" w:rsidRPr="00243C2B">
        <w:rPr>
          <w:rFonts w:ascii="Arial" w:hAnsi="Arial" w:cs="Arial"/>
        </w:rPr>
        <w:t xml:space="preserve">Spectroscopic </w:t>
      </w:r>
      <w:r w:rsidR="00371A5D">
        <w:rPr>
          <w:rFonts w:ascii="Arial" w:hAnsi="Arial" w:cs="Arial"/>
        </w:rPr>
        <w:t>monitor</w:t>
      </w:r>
      <w:r w:rsidR="00243C2B" w:rsidRPr="00243C2B">
        <w:rPr>
          <w:rFonts w:ascii="Arial" w:hAnsi="Arial" w:cs="Arial"/>
        </w:rPr>
        <w:t>s</w:t>
      </w:r>
      <w:r w:rsidR="00243C2B">
        <w:rPr>
          <w:rFonts w:ascii="Arial" w:hAnsi="Arial" w:cs="Arial"/>
        </w:rPr>
        <w:t xml:space="preserve"> </w:t>
      </w:r>
      <w:r w:rsidRPr="00243C2B">
        <w:rPr>
          <w:rFonts w:ascii="Arial" w:hAnsi="Arial" w:cs="Arial"/>
        </w:rPr>
        <w:t>at a Met Office site in Camborne, Cornwall. </w:t>
      </w:r>
      <w:r w:rsidR="00243C2B" w:rsidRPr="00243C2B">
        <w:rPr>
          <w:rFonts w:ascii="Arial" w:hAnsi="Arial" w:cs="Arial"/>
        </w:rPr>
        <w:t xml:space="preserve">The </w:t>
      </w:r>
      <w:r w:rsidR="00371A5D">
        <w:rPr>
          <w:rFonts w:ascii="Arial" w:hAnsi="Arial" w:cs="Arial"/>
        </w:rPr>
        <w:t>monitor</w:t>
      </w:r>
      <w:r w:rsidR="00243C2B" w:rsidRPr="00243C2B">
        <w:rPr>
          <w:rFonts w:ascii="Arial" w:hAnsi="Arial" w:cs="Arial"/>
        </w:rPr>
        <w:t xml:space="preserve">s are supported under the existing </w:t>
      </w:r>
      <w:r w:rsidR="00243C2B">
        <w:rPr>
          <w:rFonts w:ascii="Arial" w:hAnsi="Arial" w:cs="Arial"/>
        </w:rPr>
        <w:t xml:space="preserve">O&amp;M </w:t>
      </w:r>
      <w:r w:rsidR="00243C2B" w:rsidRPr="00243C2B">
        <w:rPr>
          <w:rFonts w:ascii="Arial" w:hAnsi="Arial" w:cs="Arial"/>
        </w:rPr>
        <w:t xml:space="preserve">contract </w:t>
      </w:r>
      <w:r w:rsidR="00243C2B">
        <w:rPr>
          <w:rFonts w:ascii="Arial" w:hAnsi="Arial" w:cs="Arial"/>
        </w:rPr>
        <w:t>with Ultra.</w:t>
      </w:r>
    </w:p>
    <w:p w14:paraId="111BE5FE" w14:textId="77777777" w:rsidR="00243C2B" w:rsidRPr="00243C2B" w:rsidRDefault="00243C2B" w:rsidP="00243C2B">
      <w:pPr>
        <w:pStyle w:val="Heading2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43C2B">
        <w:rPr>
          <w:rFonts w:ascii="Arial" w:hAnsi="Arial" w:cs="Arial"/>
          <w:b/>
          <w:bCs/>
          <w:color w:val="000000" w:themeColor="text1"/>
          <w:sz w:val="22"/>
          <w:szCs w:val="22"/>
        </w:rPr>
        <w:t>Consultancy</w:t>
      </w:r>
    </w:p>
    <w:p w14:paraId="38BFC47E" w14:textId="60DF28A3" w:rsidR="00243C2B" w:rsidRDefault="00243C2B" w:rsidP="00243C2B">
      <w:pPr>
        <w:rPr>
          <w:rFonts w:ascii="Arial" w:hAnsi="Arial" w:cs="Arial"/>
        </w:rPr>
      </w:pPr>
      <w:r w:rsidRPr="00243C2B">
        <w:rPr>
          <w:rFonts w:ascii="Arial" w:hAnsi="Arial" w:cs="Arial"/>
        </w:rPr>
        <w:t xml:space="preserve">Ultra focus on the design and supply of safety-critical sensors and control systems mainly to the nuclear industry in the UK, North </w:t>
      </w:r>
      <w:r w:rsidR="00592B4F" w:rsidRPr="00243C2B">
        <w:rPr>
          <w:rFonts w:ascii="Arial" w:hAnsi="Arial" w:cs="Arial"/>
        </w:rPr>
        <w:t>America,</w:t>
      </w:r>
      <w:r w:rsidRPr="00243C2B">
        <w:rPr>
          <w:rFonts w:ascii="Arial" w:hAnsi="Arial" w:cs="Arial"/>
        </w:rPr>
        <w:t xml:space="preserve"> and China.</w:t>
      </w:r>
      <w:r>
        <w:rPr>
          <w:rFonts w:ascii="Arial" w:hAnsi="Arial" w:cs="Arial"/>
        </w:rPr>
        <w:t xml:space="preserve"> Th</w:t>
      </w:r>
      <w:r w:rsidR="00371A5D">
        <w:rPr>
          <w:rFonts w:ascii="Arial" w:hAnsi="Arial" w:cs="Arial"/>
        </w:rPr>
        <w:t>eir</w:t>
      </w:r>
      <w:r w:rsidR="00592B4F">
        <w:rPr>
          <w:rFonts w:ascii="Arial" w:hAnsi="Arial" w:cs="Arial"/>
        </w:rPr>
        <w:t xml:space="preserve"> expertise and experience </w:t>
      </w:r>
      <w:r w:rsidR="00371A5D">
        <w:rPr>
          <w:rFonts w:ascii="Arial" w:hAnsi="Arial" w:cs="Arial"/>
        </w:rPr>
        <w:t xml:space="preserve">have been </w:t>
      </w:r>
      <w:r w:rsidR="00371A5D">
        <w:rPr>
          <w:rFonts w:ascii="Arial" w:hAnsi="Arial" w:cs="Arial"/>
        </w:rPr>
        <w:t xml:space="preserve">provided to </w:t>
      </w:r>
      <w:r w:rsidR="00592B4F">
        <w:rPr>
          <w:rFonts w:ascii="Arial" w:hAnsi="Arial" w:cs="Arial"/>
        </w:rPr>
        <w:t xml:space="preserve">BEIS as </w:t>
      </w:r>
      <w:r w:rsidR="00422395">
        <w:rPr>
          <w:rFonts w:ascii="Arial" w:hAnsi="Arial" w:cs="Arial"/>
        </w:rPr>
        <w:t xml:space="preserve">an </w:t>
      </w:r>
      <w:r w:rsidR="00592B4F">
        <w:rPr>
          <w:rFonts w:ascii="Arial" w:hAnsi="Arial" w:cs="Arial"/>
        </w:rPr>
        <w:t>ad-hoc consultancy.</w:t>
      </w:r>
    </w:p>
    <w:p w14:paraId="2A12A48A" w14:textId="3E4EADBC" w:rsidR="00E82946" w:rsidRDefault="00E82946" w:rsidP="00E82946">
      <w:pPr>
        <w:pStyle w:val="Heading2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Supply Chain</w:t>
      </w:r>
    </w:p>
    <w:p w14:paraId="6C26DDAA" w14:textId="0B38E166" w:rsidR="00E82946" w:rsidRPr="00FB4C96" w:rsidRDefault="00777A33" w:rsidP="00243C2B">
      <w:r>
        <w:t xml:space="preserve">Ultra </w:t>
      </w:r>
      <w:r w:rsidR="00922454">
        <w:t xml:space="preserve">subcontract large elements of the services to </w:t>
      </w:r>
      <w:r w:rsidR="00270F7D">
        <w:t xml:space="preserve">Siemens, who provide </w:t>
      </w:r>
      <w:r w:rsidR="00D23AE9">
        <w:t>field engineering support and have been working with Ultra for a significant amount of time</w:t>
      </w:r>
      <w:r w:rsidR="00E134E5">
        <w:t>.</w:t>
      </w:r>
      <w:r w:rsidR="00A37800">
        <w:t xml:space="preserve"> In addition, as mentioned previously, BT are a sub-contractor for </w:t>
      </w:r>
      <w:r w:rsidR="00654754">
        <w:t xml:space="preserve">communications-related elements </w:t>
      </w:r>
      <w:r w:rsidR="006D4481">
        <w:t>of the services.</w:t>
      </w:r>
    </w:p>
    <w:p w14:paraId="139EF98B" w14:textId="6F42812E" w:rsidR="00243C2B" w:rsidRDefault="00FA5BE9" w:rsidP="00243C2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Summary</w:t>
      </w:r>
    </w:p>
    <w:p w14:paraId="6562AE6E" w14:textId="2D6A22A6" w:rsidR="00FA5BE9" w:rsidRDefault="00292D1C" w:rsidP="00292D1C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Ultra Electronics intellectual property relates to the circuitry of </w:t>
      </w:r>
      <w:r w:rsidR="001A18FA">
        <w:rPr>
          <w:rFonts w:ascii="Arial" w:hAnsi="Arial" w:cs="Arial"/>
        </w:rPr>
        <w:t xml:space="preserve">the fixed </w:t>
      </w:r>
      <w:r w:rsidR="00A72A92">
        <w:rPr>
          <w:rFonts w:ascii="Arial" w:hAnsi="Arial" w:cs="Arial"/>
        </w:rPr>
        <w:t xml:space="preserve">and R3M </w:t>
      </w:r>
      <w:r w:rsidR="001A18FA">
        <w:rPr>
          <w:rFonts w:ascii="Arial" w:hAnsi="Arial" w:cs="Arial"/>
        </w:rPr>
        <w:t>monitors.</w:t>
      </w:r>
    </w:p>
    <w:p w14:paraId="1E9EA478" w14:textId="3040EF9F" w:rsidR="000A2DB5" w:rsidRDefault="000A2DB5" w:rsidP="00292D1C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R3M monitors </w:t>
      </w:r>
      <w:r w:rsidR="009269B7">
        <w:rPr>
          <w:rFonts w:ascii="Arial" w:hAnsi="Arial" w:cs="Arial"/>
        </w:rPr>
        <w:t xml:space="preserve">were co-designed by </w:t>
      </w:r>
      <w:r w:rsidR="009C3A0E">
        <w:rPr>
          <w:rFonts w:ascii="Arial" w:hAnsi="Arial" w:cs="Arial"/>
        </w:rPr>
        <w:t>Met Office and Ultra</w:t>
      </w:r>
      <w:r w:rsidR="007F049B">
        <w:rPr>
          <w:rFonts w:ascii="Arial" w:hAnsi="Arial" w:cs="Arial"/>
        </w:rPr>
        <w:t>.</w:t>
      </w:r>
    </w:p>
    <w:p w14:paraId="46356FD1" w14:textId="4BF25C44" w:rsidR="007F049B" w:rsidRDefault="007F049B" w:rsidP="00292D1C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Both the fixed and R3M monitors </w:t>
      </w:r>
      <w:r w:rsidR="000D0597">
        <w:rPr>
          <w:rFonts w:ascii="Arial" w:hAnsi="Arial" w:cs="Arial"/>
        </w:rPr>
        <w:t xml:space="preserve">have been purchased by BEIS and </w:t>
      </w:r>
      <w:r w:rsidR="00194E2A">
        <w:rPr>
          <w:rFonts w:ascii="Arial" w:hAnsi="Arial" w:cs="Arial"/>
        </w:rPr>
        <w:t>the department can do with them as they wish, this includes a ‘right to repair’.</w:t>
      </w:r>
      <w:r w:rsidR="00FB4C96">
        <w:rPr>
          <w:rFonts w:ascii="Arial" w:hAnsi="Arial" w:cs="Arial"/>
        </w:rPr>
        <w:t xml:space="preserve"> On theses assets can the following be provided:</w:t>
      </w:r>
      <w:r w:rsidR="00FB4C96">
        <w:rPr>
          <w:rFonts w:ascii="Arial" w:hAnsi="Arial" w:cs="Arial"/>
        </w:rPr>
        <w:br/>
        <w:t>(</w:t>
      </w:r>
      <w:proofErr w:type="gramStart"/>
      <w:r w:rsidR="00FB4C96">
        <w:rPr>
          <w:rFonts w:ascii="Arial" w:hAnsi="Arial" w:cs="Arial"/>
        </w:rPr>
        <w:t>a)</w:t>
      </w:r>
      <w:r w:rsidR="00F053FB">
        <w:rPr>
          <w:rFonts w:ascii="Arial" w:hAnsi="Arial" w:cs="Arial"/>
        </w:rPr>
        <w:t xml:space="preserve">  </w:t>
      </w:r>
      <w:r w:rsidR="00FB4C96">
        <w:rPr>
          <w:rFonts w:ascii="Arial" w:hAnsi="Arial" w:cs="Arial"/>
        </w:rPr>
        <w:t>Service</w:t>
      </w:r>
      <w:proofErr w:type="gramEnd"/>
      <w:r w:rsidR="00FB4C96">
        <w:rPr>
          <w:rFonts w:ascii="Arial" w:hAnsi="Arial" w:cs="Arial"/>
        </w:rPr>
        <w:t xml:space="preserve"> history of assets</w:t>
      </w:r>
    </w:p>
    <w:p w14:paraId="174A4BB2" w14:textId="48FA9F7D" w:rsidR="00FB4C96" w:rsidRPr="00F053FB" w:rsidRDefault="00FB4C96" w:rsidP="00F053FB">
      <w:pPr>
        <w:pStyle w:val="paragraph"/>
        <w:spacing w:before="0" w:beforeAutospacing="0" w:after="0" w:afterAutospacing="0"/>
        <w:ind w:left="1080" w:hanging="360"/>
        <w:textAlignment w:val="baseline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</w:rPr>
        <w:t>(b)</w:t>
      </w:r>
      <w:r>
        <w:rPr>
          <w:rFonts w:ascii="Arial" w:hAnsi="Arial" w:cs="Arial"/>
        </w:rPr>
        <w:tab/>
      </w:r>
      <w:r w:rsidRPr="00F053FB">
        <w:rPr>
          <w:rFonts w:ascii="Arial" w:eastAsiaTheme="minorHAnsi" w:hAnsi="Arial" w:cs="Arial"/>
          <w:sz w:val="22"/>
          <w:szCs w:val="22"/>
          <w:lang w:eastAsia="en-US"/>
        </w:rPr>
        <w:t xml:space="preserve">Confirmation that the only item in scope of IPR is the circuit board, can the </w:t>
      </w:r>
      <w:r w:rsidR="00F053FB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F053FB">
        <w:rPr>
          <w:rFonts w:ascii="Arial" w:eastAsiaTheme="minorHAnsi" w:hAnsi="Arial" w:cs="Arial"/>
          <w:sz w:val="22"/>
          <w:szCs w:val="22"/>
          <w:lang w:eastAsia="en-US"/>
        </w:rPr>
        <w:t xml:space="preserve">specific IP be shared i.e is this a patent or trade secret, can this be explained?   </w:t>
      </w:r>
    </w:p>
    <w:p w14:paraId="03223E58" w14:textId="4999D7C3" w:rsidR="00F053FB" w:rsidRDefault="00F053FB" w:rsidP="00F053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It was mentioned in the meeting that it could be reverse </w:t>
      </w:r>
      <w:proofErr w:type="gramStart"/>
      <w:r>
        <w:rPr>
          <w:rFonts w:ascii="Arial" w:eastAsiaTheme="minorHAnsi" w:hAnsi="Arial" w:cs="Arial"/>
          <w:sz w:val="22"/>
          <w:szCs w:val="22"/>
          <w:lang w:eastAsia="en-US"/>
        </w:rPr>
        <w:t>engineered, but</w:t>
      </w:r>
      <w:proofErr w:type="gramEnd"/>
      <w:r>
        <w:rPr>
          <w:rFonts w:ascii="Arial" w:eastAsiaTheme="minorHAnsi" w:hAnsi="Arial" w:cs="Arial"/>
          <w:sz w:val="22"/>
          <w:szCs w:val="22"/>
          <w:lang w:eastAsia="en-US"/>
        </w:rPr>
        <w:t xml:space="preserve"> would come with complexity and risk. Can this be explained?</w:t>
      </w:r>
    </w:p>
    <w:p w14:paraId="53BE6ED7" w14:textId="6774F932" w:rsidR="00F053FB" w:rsidRPr="00AD0E1C" w:rsidRDefault="00F053FB" w:rsidP="00F053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We understand that Ultra would not have any concerns from a legal or IP issue prospective should the service currently provided by Ultra be tendered to a third party?</w:t>
      </w:r>
    </w:p>
    <w:p w14:paraId="3DE6CFA6" w14:textId="77777777" w:rsidR="00FB4C96" w:rsidRDefault="00FB4C96" w:rsidP="00FB4C96">
      <w:pPr>
        <w:pStyle w:val="ListParagraph"/>
        <w:rPr>
          <w:rFonts w:ascii="Arial" w:hAnsi="Arial" w:cs="Arial"/>
        </w:rPr>
      </w:pPr>
    </w:p>
    <w:p w14:paraId="05D78752" w14:textId="3BD0E294" w:rsidR="00194E2A" w:rsidRPr="00F053FB" w:rsidRDefault="002D526F" w:rsidP="00F053FB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F053FB">
        <w:rPr>
          <w:rFonts w:ascii="Arial" w:hAnsi="Arial" w:cs="Arial"/>
        </w:rPr>
        <w:t>The spectros</w:t>
      </w:r>
      <w:r w:rsidR="004D3065" w:rsidRPr="00F053FB">
        <w:rPr>
          <w:rFonts w:ascii="Arial" w:hAnsi="Arial" w:cs="Arial"/>
        </w:rPr>
        <w:t>copic monitors have been purchased from a third-party</w:t>
      </w:r>
      <w:r w:rsidR="00FB4C96" w:rsidRPr="00F053FB">
        <w:rPr>
          <w:rFonts w:ascii="Arial" w:hAnsi="Arial" w:cs="Arial"/>
        </w:rPr>
        <w:t xml:space="preserve"> (Would you clarify the supplier please?)</w:t>
      </w:r>
      <w:r w:rsidR="004D3065" w:rsidRPr="00F053FB">
        <w:rPr>
          <w:rFonts w:ascii="Arial" w:hAnsi="Arial" w:cs="Arial"/>
        </w:rPr>
        <w:t xml:space="preserve">, and </w:t>
      </w:r>
      <w:r w:rsidR="00E82946" w:rsidRPr="00F053FB">
        <w:rPr>
          <w:rFonts w:ascii="Arial" w:hAnsi="Arial" w:cs="Arial"/>
        </w:rPr>
        <w:t>the design of these is to be considered proprietary IP of that organisation.</w:t>
      </w:r>
    </w:p>
    <w:p w14:paraId="33105A30" w14:textId="3EA3351B" w:rsidR="00DB5F66" w:rsidRPr="00746289" w:rsidRDefault="00DB5F66" w:rsidP="00DB5F66">
      <w:pPr>
        <w:pStyle w:val="paragraph"/>
        <w:spacing w:before="0" w:beforeAutospacing="0" w:after="0" w:afterAutospacing="0"/>
        <w:ind w:left="720"/>
        <w:textAlignment w:val="baseline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A34054B" w14:textId="77777777" w:rsidR="00500D7B" w:rsidRPr="00746289" w:rsidRDefault="00500D7B" w:rsidP="00243C2B">
      <w:pPr>
        <w:rPr>
          <w:rFonts w:ascii="Arial" w:hAnsi="Arial" w:cs="Arial"/>
        </w:rPr>
      </w:pPr>
    </w:p>
    <w:p w14:paraId="714C12E0" w14:textId="77777777" w:rsidR="00CD6601" w:rsidRPr="00746289" w:rsidRDefault="00CD6601" w:rsidP="00CD6601">
      <w:pPr>
        <w:pStyle w:val="paragraph"/>
        <w:spacing w:before="0" w:beforeAutospacing="0" w:after="0" w:afterAutospacing="0"/>
        <w:textAlignment w:val="baseline"/>
        <w:rPr>
          <w:rFonts w:ascii="Arial" w:eastAsiaTheme="minorHAnsi" w:hAnsi="Arial" w:cs="Arial"/>
          <w:sz w:val="22"/>
          <w:szCs w:val="22"/>
          <w:lang w:eastAsia="en-US"/>
        </w:rPr>
      </w:pPr>
      <w:r w:rsidRPr="00FB4C96">
        <w:rPr>
          <w:rFonts w:ascii="Arial" w:eastAsiaTheme="minorHAnsi" w:hAnsi="Arial" w:cs="Arial"/>
          <w:sz w:val="22"/>
          <w:szCs w:val="22"/>
          <w:lang w:eastAsia="en-US"/>
        </w:rPr>
        <w:t> </w:t>
      </w:r>
    </w:p>
    <w:p w14:paraId="10ADE48F" w14:textId="77777777" w:rsidR="004550F5" w:rsidRPr="00746289" w:rsidRDefault="004550F5" w:rsidP="006129E0">
      <w:pPr>
        <w:spacing w:line="360" w:lineRule="auto"/>
        <w:rPr>
          <w:rFonts w:ascii="Arial" w:hAnsi="Arial" w:cs="Arial"/>
        </w:rPr>
      </w:pPr>
    </w:p>
    <w:sectPr w:rsidR="004550F5" w:rsidRPr="007462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FF42" w14:textId="77777777" w:rsidR="006A1285" w:rsidRDefault="006A1285" w:rsidP="002900CE">
      <w:pPr>
        <w:spacing w:after="0" w:line="240" w:lineRule="auto"/>
      </w:pPr>
      <w:r>
        <w:separator/>
      </w:r>
    </w:p>
  </w:endnote>
  <w:endnote w:type="continuationSeparator" w:id="0">
    <w:p w14:paraId="2DCDC240" w14:textId="77777777" w:rsidR="006A1285" w:rsidRDefault="006A1285" w:rsidP="00290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8DD7" w14:textId="77777777" w:rsidR="006D67A7" w:rsidRDefault="006D67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3578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0CB66F" w14:textId="047F6900" w:rsidR="00243C2B" w:rsidRDefault="00243C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92E0F3" w14:textId="77777777" w:rsidR="00243C2B" w:rsidRDefault="00243C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3CCD1" w14:textId="77777777" w:rsidR="006D67A7" w:rsidRDefault="006D6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B420" w14:textId="77777777" w:rsidR="006A1285" w:rsidRDefault="006A1285" w:rsidP="002900CE">
      <w:pPr>
        <w:spacing w:after="0" w:line="240" w:lineRule="auto"/>
      </w:pPr>
      <w:r>
        <w:separator/>
      </w:r>
    </w:p>
  </w:footnote>
  <w:footnote w:type="continuationSeparator" w:id="0">
    <w:p w14:paraId="60441872" w14:textId="77777777" w:rsidR="006A1285" w:rsidRDefault="006A1285" w:rsidP="00290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D94E4" w14:textId="4F8E1DAE" w:rsidR="006D67A7" w:rsidRDefault="006D67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314B9" w14:textId="1A158616" w:rsidR="00485406" w:rsidRDefault="00485406" w:rsidP="00485406">
    <w:pPr>
      <w:pStyle w:val="Header"/>
      <w:jc w:val="right"/>
      <w:rPr>
        <w:sz w:val="28"/>
        <w:szCs w:val="28"/>
      </w:rPr>
    </w:pPr>
    <w:r>
      <w:rPr>
        <w:noProof/>
        <w:sz w:val="28"/>
        <w:szCs w:val="28"/>
      </w:rPr>
      <w:drawing>
        <wp:inline distT="0" distB="0" distL="0" distR="0" wp14:anchorId="5BAF906C" wp14:editId="3B274EC5">
          <wp:extent cx="846924" cy="450850"/>
          <wp:effectExtent l="0" t="0" r="0" b="6350"/>
          <wp:docPr id="2" name="Picture 2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hape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089" cy="457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BEB4D9" w14:textId="6BB26E65" w:rsidR="00485406" w:rsidRDefault="00485406" w:rsidP="00485406">
    <w:pPr>
      <w:pStyle w:val="Header"/>
      <w:jc w:val="center"/>
      <w:rPr>
        <w:sz w:val="28"/>
        <w:szCs w:val="28"/>
      </w:rPr>
    </w:pPr>
    <w:r w:rsidRPr="00485406">
      <w:rPr>
        <w:sz w:val="28"/>
        <w:szCs w:val="28"/>
      </w:rPr>
      <w:t>BEIS</w:t>
    </w:r>
    <w:r>
      <w:rPr>
        <w:sz w:val="28"/>
        <w:szCs w:val="28"/>
      </w:rPr>
      <w:t xml:space="preserve"> &amp; Met Office</w:t>
    </w:r>
    <w:r w:rsidRPr="00485406">
      <w:rPr>
        <w:sz w:val="28"/>
        <w:szCs w:val="28"/>
      </w:rPr>
      <w:t xml:space="preserve"> / Ultra Meeting – IPR Clarification</w:t>
    </w:r>
  </w:p>
  <w:p w14:paraId="2A5BDA4B" w14:textId="77777777" w:rsidR="00485406" w:rsidRPr="00485406" w:rsidRDefault="00485406" w:rsidP="00485406">
    <w:pPr>
      <w:pStyle w:val="Header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2F83" w14:textId="0A28854A" w:rsidR="006D67A7" w:rsidRDefault="006D6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6490"/>
    <w:multiLevelType w:val="hybridMultilevel"/>
    <w:tmpl w:val="7A5A6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38B1"/>
    <w:multiLevelType w:val="multilevel"/>
    <w:tmpl w:val="197C0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772DD1"/>
    <w:multiLevelType w:val="hybridMultilevel"/>
    <w:tmpl w:val="83F239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4438C"/>
    <w:multiLevelType w:val="hybridMultilevel"/>
    <w:tmpl w:val="035C39FE"/>
    <w:lvl w:ilvl="0" w:tplc="F2FA0ABE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35086"/>
    <w:multiLevelType w:val="multilevel"/>
    <w:tmpl w:val="B4500E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464F36"/>
    <w:multiLevelType w:val="hybridMultilevel"/>
    <w:tmpl w:val="6C2A0B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66E65"/>
    <w:multiLevelType w:val="hybridMultilevel"/>
    <w:tmpl w:val="EBA00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20A20"/>
    <w:multiLevelType w:val="hybridMultilevel"/>
    <w:tmpl w:val="5A8C3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F41DB"/>
    <w:multiLevelType w:val="hybridMultilevel"/>
    <w:tmpl w:val="3B687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67F0C"/>
    <w:multiLevelType w:val="hybridMultilevel"/>
    <w:tmpl w:val="53B48C8C"/>
    <w:lvl w:ilvl="0" w:tplc="E646B0E8">
      <w:start w:val="3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FA018B"/>
    <w:multiLevelType w:val="hybridMultilevel"/>
    <w:tmpl w:val="04EACB16"/>
    <w:lvl w:ilvl="0" w:tplc="8EEEE5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87311"/>
    <w:multiLevelType w:val="hybridMultilevel"/>
    <w:tmpl w:val="AB76804C"/>
    <w:lvl w:ilvl="0" w:tplc="F2FA0ABE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9765B"/>
    <w:multiLevelType w:val="hybridMultilevel"/>
    <w:tmpl w:val="B212E238"/>
    <w:lvl w:ilvl="0" w:tplc="F2FA0ABE">
      <w:start w:val="9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D20A92"/>
    <w:multiLevelType w:val="hybridMultilevel"/>
    <w:tmpl w:val="8E3C3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04D60"/>
    <w:multiLevelType w:val="multilevel"/>
    <w:tmpl w:val="32C66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776CB4"/>
    <w:multiLevelType w:val="hybridMultilevel"/>
    <w:tmpl w:val="E8BA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64995"/>
    <w:multiLevelType w:val="hybridMultilevel"/>
    <w:tmpl w:val="15108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583C"/>
    <w:multiLevelType w:val="hybridMultilevel"/>
    <w:tmpl w:val="65247E94"/>
    <w:lvl w:ilvl="0" w:tplc="F2FA0ABE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86914"/>
    <w:multiLevelType w:val="hybridMultilevel"/>
    <w:tmpl w:val="0658A2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16"/>
  </w:num>
  <w:num w:numId="5">
    <w:abstractNumId w:val="15"/>
  </w:num>
  <w:num w:numId="6">
    <w:abstractNumId w:val="6"/>
  </w:num>
  <w:num w:numId="7">
    <w:abstractNumId w:val="12"/>
  </w:num>
  <w:num w:numId="8">
    <w:abstractNumId w:val="0"/>
  </w:num>
  <w:num w:numId="9">
    <w:abstractNumId w:val="8"/>
  </w:num>
  <w:num w:numId="10">
    <w:abstractNumId w:val="7"/>
  </w:num>
  <w:num w:numId="11">
    <w:abstractNumId w:val="13"/>
  </w:num>
  <w:num w:numId="12">
    <w:abstractNumId w:val="2"/>
  </w:num>
  <w:num w:numId="13">
    <w:abstractNumId w:val="18"/>
  </w:num>
  <w:num w:numId="14">
    <w:abstractNumId w:val="1"/>
  </w:num>
  <w:num w:numId="15">
    <w:abstractNumId w:val="4"/>
  </w:num>
  <w:num w:numId="16">
    <w:abstractNumId w:val="14"/>
  </w:num>
  <w:num w:numId="17">
    <w:abstractNumId w:val="10"/>
  </w:num>
  <w:num w:numId="18">
    <w:abstractNumId w:val="5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baye, Sebastian (BEIS)">
    <w15:presenceInfo w15:providerId="AD" w15:userId="S::Sebastian.Ambaye@beis.gov.uk::a847b672-be0f-483a-834c-639b766979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UzMDcxNTMxsbA0MTBQ0lEKTi0uzszPAykwrAUA9p/nwSwAAAA="/>
  </w:docVars>
  <w:rsids>
    <w:rsidRoot w:val="0005606A"/>
    <w:rsid w:val="00016A85"/>
    <w:rsid w:val="000210D9"/>
    <w:rsid w:val="00046617"/>
    <w:rsid w:val="0005606A"/>
    <w:rsid w:val="00076411"/>
    <w:rsid w:val="000A2DB5"/>
    <w:rsid w:val="000B40A9"/>
    <w:rsid w:val="000D0597"/>
    <w:rsid w:val="000E1EA5"/>
    <w:rsid w:val="000E2CCA"/>
    <w:rsid w:val="00194E2A"/>
    <w:rsid w:val="001A18FA"/>
    <w:rsid w:val="001C34FE"/>
    <w:rsid w:val="002225E9"/>
    <w:rsid w:val="00226E13"/>
    <w:rsid w:val="00243C2B"/>
    <w:rsid w:val="00270F7D"/>
    <w:rsid w:val="002900CE"/>
    <w:rsid w:val="00290BD1"/>
    <w:rsid w:val="00292D1C"/>
    <w:rsid w:val="002D526F"/>
    <w:rsid w:val="002E1AE2"/>
    <w:rsid w:val="002E4318"/>
    <w:rsid w:val="00371A5D"/>
    <w:rsid w:val="003B34C1"/>
    <w:rsid w:val="003C02BC"/>
    <w:rsid w:val="003F2F6D"/>
    <w:rsid w:val="00422395"/>
    <w:rsid w:val="004550F5"/>
    <w:rsid w:val="004672CF"/>
    <w:rsid w:val="00485406"/>
    <w:rsid w:val="004D3065"/>
    <w:rsid w:val="00500D7B"/>
    <w:rsid w:val="005319F9"/>
    <w:rsid w:val="0055474D"/>
    <w:rsid w:val="00561F37"/>
    <w:rsid w:val="00592B4F"/>
    <w:rsid w:val="005B3E69"/>
    <w:rsid w:val="006129E0"/>
    <w:rsid w:val="00654754"/>
    <w:rsid w:val="006633D6"/>
    <w:rsid w:val="006640ED"/>
    <w:rsid w:val="006A1285"/>
    <w:rsid w:val="006D4481"/>
    <w:rsid w:val="006D67A7"/>
    <w:rsid w:val="006E52A2"/>
    <w:rsid w:val="006F0021"/>
    <w:rsid w:val="006F1B96"/>
    <w:rsid w:val="00703D71"/>
    <w:rsid w:val="00746289"/>
    <w:rsid w:val="00777A33"/>
    <w:rsid w:val="007F049B"/>
    <w:rsid w:val="00834CE1"/>
    <w:rsid w:val="00880F52"/>
    <w:rsid w:val="00883B9B"/>
    <w:rsid w:val="00922454"/>
    <w:rsid w:val="009269B7"/>
    <w:rsid w:val="00940EB8"/>
    <w:rsid w:val="00991751"/>
    <w:rsid w:val="009C3A0E"/>
    <w:rsid w:val="009F5B78"/>
    <w:rsid w:val="00A37800"/>
    <w:rsid w:val="00A72A92"/>
    <w:rsid w:val="00AD0E1C"/>
    <w:rsid w:val="00AF5D67"/>
    <w:rsid w:val="00B447DF"/>
    <w:rsid w:val="00B60716"/>
    <w:rsid w:val="00BA1D03"/>
    <w:rsid w:val="00C967AE"/>
    <w:rsid w:val="00CD3564"/>
    <w:rsid w:val="00CD6601"/>
    <w:rsid w:val="00D22A8A"/>
    <w:rsid w:val="00D23AE9"/>
    <w:rsid w:val="00DB5F66"/>
    <w:rsid w:val="00DE5CE0"/>
    <w:rsid w:val="00E134E5"/>
    <w:rsid w:val="00E713C8"/>
    <w:rsid w:val="00E82946"/>
    <w:rsid w:val="00EA1C0E"/>
    <w:rsid w:val="00EA6528"/>
    <w:rsid w:val="00ED0FB8"/>
    <w:rsid w:val="00ED14CC"/>
    <w:rsid w:val="00F053FB"/>
    <w:rsid w:val="00F134B5"/>
    <w:rsid w:val="00F35BC9"/>
    <w:rsid w:val="00F43624"/>
    <w:rsid w:val="00FA5BE9"/>
    <w:rsid w:val="00FB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56F0BA6"/>
  <w15:chartTrackingRefBased/>
  <w15:docId w15:val="{F9FD710F-6438-46A5-B498-D1FDD32A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0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02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C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2900CE"/>
  </w:style>
  <w:style w:type="character" w:customStyle="1" w:styleId="superscript">
    <w:name w:val="superscript"/>
    <w:basedOn w:val="DefaultParagraphFont"/>
    <w:rsid w:val="002900CE"/>
  </w:style>
  <w:style w:type="character" w:customStyle="1" w:styleId="eop">
    <w:name w:val="eop"/>
    <w:basedOn w:val="DefaultParagraphFont"/>
    <w:rsid w:val="002900CE"/>
  </w:style>
  <w:style w:type="paragraph" w:styleId="FootnoteText">
    <w:name w:val="footnote text"/>
    <w:basedOn w:val="Normal"/>
    <w:link w:val="FootnoteTextChar"/>
    <w:uiPriority w:val="99"/>
    <w:semiHidden/>
    <w:unhideWhenUsed/>
    <w:rsid w:val="002900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0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00C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900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80F5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C02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"/>
    <w:rsid w:val="00CD6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43C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C2B"/>
  </w:style>
  <w:style w:type="paragraph" w:styleId="Footer">
    <w:name w:val="footer"/>
    <w:basedOn w:val="Normal"/>
    <w:link w:val="FooterChar"/>
    <w:uiPriority w:val="99"/>
    <w:unhideWhenUsed/>
    <w:rsid w:val="00243C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C2B"/>
  </w:style>
  <w:style w:type="character" w:customStyle="1" w:styleId="Heading3Char">
    <w:name w:val="Heading 3 Char"/>
    <w:basedOn w:val="DefaultParagraphFont"/>
    <w:link w:val="Heading3"/>
    <w:uiPriority w:val="9"/>
    <w:semiHidden/>
    <w:rsid w:val="00243C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D35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35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35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35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2021-09-14T11:11:27+00:00</Date_x0020_Opened>
    <LegacyData xmlns="aaacb922-5235-4a66-b188-303b9b46fbd7" xsi:nil="true"/>
    <Descriptor xmlns="0063f72e-ace3-48fb-9c1f-5b513408b31f" xsi:nil="true"/>
    <m975189f4ba442ecbf67d4147307b177 xmlns="2289aba0-e0ce-4c45-9e32-eab2d8212a2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BEIS:Corporate Services:Commercial and Operations Directorate</TermName>
          <TermId xmlns="http://schemas.microsoft.com/office/infopath/2007/PartnerControls">b75c6dd9-ca6e-4b01-bb8f-6b86ad456017</TermId>
        </TermInfo>
      </Terms>
    </m975189f4ba442ecbf67d4147307b177>
    <Security_x0020_Classification xmlns="0063f72e-ace3-48fb-9c1f-5b513408b31f">OFFICIAL</Security_x0020_Classification>
    <TaxCatchAll xmlns="2289aba0-e0ce-4c45-9e32-eab2d8212a20">
      <Value>1</Value>
    </TaxCatchAll>
    <Retention_x0020_Label xmlns="a8f60570-4bd3-4f2b-950b-a996de8ab151" xsi:nil="true"/>
    <Date_x0020_Closed xmlns="b413c3fd-5a3b-4239-b985-69032e371c04" xsi:nil="true"/>
    <_dlc_DocId xmlns="2289aba0-e0ce-4c45-9e32-eab2d8212a20">WWVFZ3DUP6VR-488400291-40407</_dlc_DocId>
    <_dlc_DocIdUrl xmlns="2289aba0-e0ce-4c45-9e32-eab2d8212a20">
      <Url>https://beisgov.sharepoint.com/sites/ESC/_layouts/15/DocIdRedir.aspx?ID=WWVFZ3DUP6VR-488400291-40407</Url>
      <Description>WWVFZ3DUP6VR-488400291-40407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1CA545DA96F4297EBF9FD1D1C86A3" ma:contentTypeVersion="21" ma:contentTypeDescription="Create a new document." ma:contentTypeScope="" ma:versionID="a1ec5b29cdd6eb850c832964b6a28120">
  <xsd:schema xmlns:xsd="http://www.w3.org/2001/XMLSchema" xmlns:xs="http://www.w3.org/2001/XMLSchema" xmlns:p="http://schemas.microsoft.com/office/2006/metadata/properties" xmlns:ns2="2289aba0-e0ce-4c45-9e32-eab2d8212a20" xmlns:ns3="0063f72e-ace3-48fb-9c1f-5b513408b31f" xmlns:ns4="b413c3fd-5a3b-4239-b985-69032e371c04" xmlns:ns5="a8f60570-4bd3-4f2b-950b-a996de8ab151" xmlns:ns6="aaacb922-5235-4a66-b188-303b9b46fbd7" xmlns:ns7="53a3b5c5-fefe-4f93-9d19-697d8b02f2a2" targetNamespace="http://schemas.microsoft.com/office/2006/metadata/properties" ma:root="true" ma:fieldsID="720f5a8ac3514e508dcb57034e0bb027" ns2:_="" ns3:_="" ns4:_="" ns5:_="" ns6:_="" ns7:_="">
    <xsd:import namespace="2289aba0-e0ce-4c45-9e32-eab2d8212a20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53a3b5c5-fefe-4f93-9d19-697d8b02f2a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9aba0-e0ce-4c45-9e32-eab2d8212a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BEIS:Corporate Services:Commercial and Operations Directorate|b75c6dd9-ca6e-4b01-bb8f-6b86ad456017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4af8034-2177-4588-9274-7d087c75bf67}" ma:internalName="TaxCatchAll" ma:showField="CatchAllData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4af8034-2177-4588-9274-7d087c75bf67}" ma:internalName="TaxCatchAllLabel" ma:readOnly="true" ma:showField="CatchAllDataLabel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3b5c5-fefe-4f93-9d19-697d8b02f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155D6-F54D-4128-BD73-F070AF9B4932}">
  <ds:schemaRefs>
    <ds:schemaRef ds:uri="http://schemas.microsoft.com/office/2006/documentManagement/types"/>
    <ds:schemaRef ds:uri="http://schemas.microsoft.com/office/infopath/2007/PartnerControls"/>
    <ds:schemaRef ds:uri="a8f60570-4bd3-4f2b-950b-a996de8ab151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3a3b5c5-fefe-4f93-9d19-697d8b02f2a2"/>
    <ds:schemaRef ds:uri="aaacb922-5235-4a66-b188-303b9b46fbd7"/>
    <ds:schemaRef ds:uri="http://purl.org/dc/terms/"/>
    <ds:schemaRef ds:uri="b413c3fd-5a3b-4239-b985-69032e371c04"/>
    <ds:schemaRef ds:uri="0063f72e-ace3-48fb-9c1f-5b513408b31f"/>
    <ds:schemaRef ds:uri="2289aba0-e0ce-4c45-9e32-eab2d8212a2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F7227D-37A4-4AB9-A58A-366E5E1650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D4A41-EC37-4A4A-B277-0CBE28C01C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B647F6-60EE-4B05-B875-C7A19F1E5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89aba0-e0ce-4c45-9e32-eab2d8212a20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53a3b5c5-fefe-4f93-9d19-697d8b02f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E49ED3-5711-4D42-91EC-546DB1372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1285</Words>
  <Characters>7331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Acton, Caroline</dc:creator>
  <cp:keywords/>
  <dc:description/>
  <cp:lastModifiedBy>Mclellan, Don (Commercial)</cp:lastModifiedBy>
  <cp:revision>2</cp:revision>
  <cp:lastPrinted>2021-09-13T09:43:00Z</cp:lastPrinted>
  <dcterms:created xsi:type="dcterms:W3CDTF">2021-09-20T09:01:00Z</dcterms:created>
  <dcterms:modified xsi:type="dcterms:W3CDTF">2021-09-20T09:01:00Z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0x0101003941CA545DA96F4297EBF9FD1D1C86A3</vt:lpwstr>
  </property>
  <property fmtid="{D5CDD505-2E9C-101B-9397-08002B2CF9AE}" pid="3" name="MSIP_Label_ba62f585-b40f-4ab9-bafe-39150f03d124_Enabled">
    <vt:lpwstr>true</vt:lpwstr>
  </property>
  <property fmtid="{D5CDD505-2E9C-101B-9397-08002B2CF9AE}" pid="4" name="MSIP_Label_ba62f585-b40f-4ab9-bafe-39150f03d124_SetDate">
    <vt:lpwstr>2021-09-13T09:43:35Z</vt:lpwstr>
  </property>
  <property fmtid="{D5CDD505-2E9C-101B-9397-08002B2CF9AE}" pid="5" name="MSIP_Label_ba62f585-b40f-4ab9-bafe-39150f03d124_Method">
    <vt:lpwstr>Standard</vt:lpwstr>
  </property>
  <property fmtid="{D5CDD505-2E9C-101B-9397-08002B2CF9AE}" pid="6" name="MSIP_Label_ba62f585-b40f-4ab9-bafe-39150f03d124_Name">
    <vt:lpwstr>OFFICIAL</vt:lpwstr>
  </property>
  <property fmtid="{D5CDD505-2E9C-101B-9397-08002B2CF9AE}" pid="7" name="MSIP_Label_ba62f585-b40f-4ab9-bafe-39150f03d124_SiteId">
    <vt:lpwstr>cbac7005-02c1-43eb-b497-e6492d1b2dd8</vt:lpwstr>
  </property>
  <property fmtid="{D5CDD505-2E9C-101B-9397-08002B2CF9AE}" pid="8" name="MSIP_Label_ba62f585-b40f-4ab9-bafe-39150f03d124_ActionId">
    <vt:lpwstr>62a94c69-fdb3-4c93-8fbe-3dd5d5bc09be</vt:lpwstr>
  </property>
  <property fmtid="{D5CDD505-2E9C-101B-9397-08002B2CF9AE}" pid="9" name="MSIP_Label_ba62f585-b40f-4ab9-bafe-39150f03d124_ContentBits">
    <vt:lpwstr>0</vt:lpwstr>
  </property>
  <property fmtid="{D5CDD505-2E9C-101B-9397-08002B2CF9AE}" pid="10" name="Business Unit">
    <vt:lpwstr>1;#BEIS:Corporate Services:Commercial and Operations Directorate|b75c6dd9-ca6e-4b01-bb8f-6b86ad456017</vt:lpwstr>
  </property>
  <property fmtid="{D5CDD505-2E9C-101B-9397-08002B2CF9AE}" pid="11" name="_dlc_DocIdItemGuid">
    <vt:lpwstr>b1127e1a-0350-457a-9b3e-5a4626414d81</vt:lpwstr>
  </property>
</Properties>
</file>